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550" w:rsidRPr="00BC18F3" w:rsidRDefault="00BC18F3"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Pr>
          <w:rFonts w:ascii="Verdana" w:hAnsi="Verdana"/>
          <w:b/>
          <w:sz w:val="20"/>
          <w:szCs w:val="20"/>
          <w:lang w:val="bg-BG"/>
        </w:rPr>
        <w:t xml:space="preserve">                                                                                                                Приложение № 19</w:t>
      </w:r>
    </w:p>
    <w:p w:rsid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p>
    <w:p w:rsid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 xml:space="preserve">МЕТОДИЧЕСКО УКАЗАНИЕ ПО ПРЕДОСТАВЯНЕ И ОТЧИТАНЕ НА </w:t>
      </w:r>
    </w:p>
    <w:p w:rsidR="00723550" w:rsidRP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СЪПЪТСТВАЩИ МЕРКИ ПО</w:t>
      </w:r>
    </w:p>
    <w:p w:rsidR="00723550" w:rsidRPr="00723550" w:rsidRDefault="00723550"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Verdana" w:hAnsi="Verdana"/>
          <w:b/>
          <w:sz w:val="20"/>
          <w:szCs w:val="20"/>
          <w:lang w:val="bg-BG"/>
        </w:rPr>
      </w:pPr>
      <w:r w:rsidRPr="00723550">
        <w:rPr>
          <w:rFonts w:ascii="Verdana" w:hAnsi="Verdana"/>
          <w:b/>
          <w:sz w:val="20"/>
          <w:szCs w:val="20"/>
          <w:lang w:val="bg-BG"/>
        </w:rPr>
        <w:t>ОПЕРАЦИЯ ТИП 3 „ОСИГУРЯВАНЕ НА ТОПЪЛ ОБЯД 2016г. -</w:t>
      </w:r>
      <w:del w:id="0" w:author="MBorisova" w:date="2018-01-25T13:02:00Z">
        <w:r w:rsidRPr="00723550" w:rsidDel="006715C2">
          <w:rPr>
            <w:rFonts w:ascii="Verdana" w:hAnsi="Verdana"/>
            <w:b/>
            <w:sz w:val="20"/>
            <w:szCs w:val="20"/>
            <w:lang w:val="bg-BG"/>
          </w:rPr>
          <w:delText xml:space="preserve">2019 </w:delText>
        </w:r>
      </w:del>
      <w:ins w:id="1" w:author="MBorisova" w:date="2018-01-25T13:02:00Z">
        <w:r w:rsidR="006715C2" w:rsidRPr="00723550">
          <w:rPr>
            <w:rFonts w:ascii="Verdana" w:hAnsi="Verdana"/>
            <w:b/>
            <w:sz w:val="20"/>
            <w:szCs w:val="20"/>
            <w:lang w:val="bg-BG"/>
          </w:rPr>
          <w:t>20</w:t>
        </w:r>
        <w:r w:rsidR="006715C2">
          <w:rPr>
            <w:rFonts w:ascii="Verdana" w:hAnsi="Verdana"/>
            <w:b/>
            <w:sz w:val="20"/>
            <w:szCs w:val="20"/>
          </w:rPr>
          <w:t>20</w:t>
        </w:r>
        <w:r w:rsidR="006715C2" w:rsidRPr="00723550">
          <w:rPr>
            <w:rFonts w:ascii="Verdana" w:hAnsi="Verdana"/>
            <w:b/>
            <w:sz w:val="20"/>
            <w:szCs w:val="20"/>
            <w:lang w:val="bg-BG"/>
          </w:rPr>
          <w:t xml:space="preserve"> </w:t>
        </w:r>
      </w:ins>
      <w:r w:rsidRPr="00723550">
        <w:rPr>
          <w:rFonts w:ascii="Verdana" w:hAnsi="Verdana"/>
          <w:b/>
          <w:sz w:val="20"/>
          <w:szCs w:val="20"/>
          <w:lang w:val="bg-BG"/>
        </w:rPr>
        <w:t>г.“</w:t>
      </w:r>
    </w:p>
    <w:p w:rsidR="00723550" w:rsidRDefault="00723550" w:rsidP="00B73B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Verdana" w:hAnsi="Verdana"/>
          <w:sz w:val="20"/>
          <w:szCs w:val="20"/>
          <w:lang w:val="bg-BG"/>
        </w:rPr>
      </w:pPr>
    </w:p>
    <w:p w:rsidR="00B73EA5" w:rsidRPr="00B73B7E" w:rsidRDefault="00661F21"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hAnsi="Verdana"/>
          <w:sz w:val="20"/>
          <w:szCs w:val="20"/>
          <w:lang w:val="bg-BG"/>
        </w:rPr>
      </w:pPr>
      <w:r w:rsidRPr="00B73B7E">
        <w:rPr>
          <w:rFonts w:ascii="Verdana" w:hAnsi="Verdana"/>
          <w:sz w:val="20"/>
          <w:szCs w:val="20"/>
          <w:lang w:val="bg-BG"/>
        </w:rPr>
        <w:t>Това Методическо указание</w:t>
      </w:r>
      <w:r w:rsidRPr="00B73B7E">
        <w:rPr>
          <w:rFonts w:ascii="Verdana" w:hAnsi="Verdana"/>
          <w:sz w:val="20"/>
          <w:szCs w:val="20"/>
        </w:rPr>
        <w:t xml:space="preserve"> е разработен</w:t>
      </w:r>
      <w:r w:rsidR="00AD5067" w:rsidRPr="00B73B7E">
        <w:rPr>
          <w:rFonts w:ascii="Verdana" w:hAnsi="Verdana"/>
          <w:sz w:val="20"/>
          <w:szCs w:val="20"/>
          <w:lang w:val="bg-BG"/>
        </w:rPr>
        <w:t>о</w:t>
      </w:r>
      <w:r w:rsidRPr="00B73B7E">
        <w:rPr>
          <w:rFonts w:ascii="Verdana" w:hAnsi="Verdana"/>
          <w:sz w:val="20"/>
          <w:szCs w:val="20"/>
        </w:rPr>
        <w:t xml:space="preserve"> с цел да подпомогне работата на експертите, предоставящи </w:t>
      </w:r>
      <w:r w:rsidRPr="00B73B7E">
        <w:rPr>
          <w:rFonts w:ascii="Verdana" w:hAnsi="Verdana"/>
          <w:sz w:val="20"/>
          <w:szCs w:val="20"/>
          <w:lang w:val="bg-BG"/>
        </w:rPr>
        <w:t xml:space="preserve">съпътстващи мерки </w:t>
      </w:r>
      <w:r w:rsidRPr="00B73B7E">
        <w:rPr>
          <w:rFonts w:ascii="Verdana" w:hAnsi="Verdana"/>
          <w:sz w:val="20"/>
          <w:szCs w:val="20"/>
        </w:rPr>
        <w:t>на лица/деца</w:t>
      </w:r>
      <w:r w:rsidRPr="00B73B7E">
        <w:rPr>
          <w:rFonts w:ascii="Verdana" w:hAnsi="Verdana"/>
          <w:sz w:val="20"/>
          <w:szCs w:val="20"/>
          <w:lang w:val="bg-BG"/>
        </w:rPr>
        <w:t xml:space="preserve">, потребители на социалната услуга „Обществена трапезария“ по </w:t>
      </w:r>
      <w:r w:rsidR="00AD5067" w:rsidRPr="00B73B7E">
        <w:rPr>
          <w:rFonts w:ascii="Verdana" w:hAnsi="Verdana"/>
          <w:sz w:val="20"/>
          <w:szCs w:val="20"/>
          <w:lang w:val="ru-RU"/>
        </w:rPr>
        <w:t>Операция тип 3</w:t>
      </w:r>
      <w:r w:rsidR="00AD5067" w:rsidRPr="00B73B7E">
        <w:rPr>
          <w:rFonts w:ascii="Verdana" w:hAnsi="Verdana"/>
          <w:sz w:val="20"/>
          <w:szCs w:val="20"/>
          <w:lang w:val="bg-BG"/>
        </w:rPr>
        <w:t xml:space="preserve"> „Осигуряване на топъл обяд – 2016 г.</w:t>
      </w:r>
      <w:r w:rsidR="005E4EF5" w:rsidRPr="00B73B7E">
        <w:rPr>
          <w:rFonts w:ascii="Verdana" w:hAnsi="Verdana"/>
          <w:sz w:val="20"/>
          <w:szCs w:val="20"/>
          <w:lang w:val="bg-BG"/>
        </w:rPr>
        <w:t xml:space="preserve"> – </w:t>
      </w:r>
      <w:del w:id="2" w:author="MBorisova" w:date="2018-01-25T13:02:00Z">
        <w:r w:rsidR="005E4EF5" w:rsidRPr="00B73B7E" w:rsidDel="003626BB">
          <w:rPr>
            <w:rFonts w:ascii="Verdana" w:hAnsi="Verdana"/>
            <w:sz w:val="20"/>
            <w:szCs w:val="20"/>
            <w:lang w:val="bg-BG"/>
          </w:rPr>
          <w:delText xml:space="preserve">2019 </w:delText>
        </w:r>
      </w:del>
      <w:ins w:id="3" w:author="MBorisova" w:date="2018-01-25T13:02:00Z">
        <w:r w:rsidR="003626BB" w:rsidRPr="00B73B7E">
          <w:rPr>
            <w:rFonts w:ascii="Verdana" w:hAnsi="Verdana"/>
            <w:sz w:val="20"/>
            <w:szCs w:val="20"/>
            <w:lang w:val="bg-BG"/>
          </w:rPr>
          <w:t>20</w:t>
        </w:r>
        <w:r w:rsidR="003626BB">
          <w:rPr>
            <w:rFonts w:ascii="Verdana" w:hAnsi="Verdana"/>
            <w:sz w:val="20"/>
            <w:szCs w:val="20"/>
            <w:lang w:val="bg-BG"/>
          </w:rPr>
          <w:t>20</w:t>
        </w:r>
        <w:r w:rsidR="003626BB" w:rsidRPr="00B73B7E">
          <w:rPr>
            <w:rFonts w:ascii="Verdana" w:hAnsi="Verdana"/>
            <w:sz w:val="20"/>
            <w:szCs w:val="20"/>
            <w:lang w:val="bg-BG"/>
          </w:rPr>
          <w:t xml:space="preserve"> </w:t>
        </w:r>
      </w:ins>
      <w:r w:rsidR="005E4EF5" w:rsidRPr="00B73B7E">
        <w:rPr>
          <w:rFonts w:ascii="Verdana" w:hAnsi="Verdana"/>
          <w:sz w:val="20"/>
          <w:szCs w:val="20"/>
          <w:lang w:val="bg-BG"/>
        </w:rPr>
        <w:t>г.</w:t>
      </w:r>
      <w:r w:rsidR="00AD5067" w:rsidRPr="00B73B7E">
        <w:rPr>
          <w:rFonts w:ascii="Verdana" w:hAnsi="Verdana"/>
          <w:sz w:val="20"/>
          <w:szCs w:val="20"/>
          <w:lang w:val="bg-BG"/>
        </w:rPr>
        <w:t xml:space="preserve">“ </w:t>
      </w:r>
      <w:proofErr w:type="gramStart"/>
      <w:r w:rsidR="00AD5067" w:rsidRPr="00B73B7E">
        <w:rPr>
          <w:rFonts w:ascii="Verdana" w:hAnsi="Verdana"/>
          <w:sz w:val="20"/>
          <w:szCs w:val="20"/>
          <w:lang w:val="ru-RU"/>
        </w:rPr>
        <w:t xml:space="preserve">по </w:t>
      </w:r>
      <w:r w:rsidR="00AD5067" w:rsidRPr="00B73B7E">
        <w:rPr>
          <w:rFonts w:ascii="Verdana" w:hAnsi="Verdana"/>
          <w:bCs/>
          <w:sz w:val="20"/>
          <w:szCs w:val="20"/>
        </w:rPr>
        <w:t xml:space="preserve">Оперативна програма за храни и/или основно материално подпомагане от </w:t>
      </w:r>
      <w:r w:rsidR="00AD5067" w:rsidRPr="00B73B7E">
        <w:rPr>
          <w:rStyle w:val="Strong"/>
          <w:rFonts w:ascii="Verdana" w:hAnsi="Verdana"/>
          <w:color w:val="000000"/>
          <w:sz w:val="20"/>
          <w:szCs w:val="20"/>
          <w:bdr w:val="none" w:sz="0" w:space="0" w:color="auto" w:frame="1"/>
          <w:shd w:val="clear" w:color="auto" w:fill="FFFFFF"/>
        </w:rPr>
        <w:t>Фонда за европейско подпомагане на най-нуждаещите се лица в България</w:t>
      </w:r>
      <w:r w:rsidR="00AD5067" w:rsidRPr="00B73B7E">
        <w:rPr>
          <w:rStyle w:val="apple-converted-space"/>
          <w:rFonts w:ascii="Verdana" w:hAnsi="Verdana"/>
          <w:bCs/>
          <w:color w:val="000000"/>
          <w:sz w:val="20"/>
          <w:szCs w:val="20"/>
          <w:bdr w:val="none" w:sz="0" w:space="0" w:color="auto" w:frame="1"/>
          <w:shd w:val="clear" w:color="auto" w:fill="FFFFFF"/>
        </w:rPr>
        <w:t> </w:t>
      </w:r>
      <w:r w:rsidR="00AD5067" w:rsidRPr="00B73B7E">
        <w:rPr>
          <w:rStyle w:val="Strong"/>
          <w:rFonts w:ascii="Verdana" w:hAnsi="Verdana"/>
          <w:color w:val="000000"/>
          <w:sz w:val="20"/>
          <w:szCs w:val="20"/>
          <w:bdr w:val="none" w:sz="0" w:space="0" w:color="auto" w:frame="1"/>
          <w:shd w:val="clear" w:color="auto" w:fill="FFFFFF"/>
        </w:rPr>
        <w:t>за периода</w:t>
      </w:r>
      <w:r w:rsidR="00AD5067" w:rsidRPr="00B73B7E">
        <w:rPr>
          <w:rStyle w:val="apple-converted-space"/>
          <w:rFonts w:ascii="Verdana" w:hAnsi="Verdana"/>
          <w:bCs/>
          <w:color w:val="000000"/>
          <w:sz w:val="20"/>
          <w:szCs w:val="20"/>
          <w:bdr w:val="none" w:sz="0" w:space="0" w:color="auto" w:frame="1"/>
          <w:shd w:val="clear" w:color="auto" w:fill="FFFFFF"/>
        </w:rPr>
        <w:t> </w:t>
      </w:r>
      <w:r w:rsidR="00AD5067" w:rsidRPr="00B73B7E">
        <w:rPr>
          <w:rStyle w:val="Strong"/>
          <w:rFonts w:ascii="Verdana" w:hAnsi="Verdana"/>
          <w:color w:val="000000"/>
          <w:sz w:val="20"/>
          <w:szCs w:val="20"/>
          <w:bdr w:val="none" w:sz="0" w:space="0" w:color="auto" w:frame="1"/>
          <w:shd w:val="clear" w:color="auto" w:fill="FFFFFF"/>
        </w:rPr>
        <w:t>2014-2020 година</w:t>
      </w:r>
      <w:r w:rsidR="00AD5067" w:rsidRPr="00B73B7E">
        <w:rPr>
          <w:rStyle w:val="Strong"/>
          <w:rFonts w:ascii="Verdana" w:hAnsi="Verdana"/>
          <w:color w:val="000000"/>
          <w:sz w:val="20"/>
          <w:szCs w:val="20"/>
          <w:bdr w:val="none" w:sz="0" w:space="0" w:color="auto" w:frame="1"/>
          <w:shd w:val="clear" w:color="auto" w:fill="FFFFFF"/>
          <w:lang w:val="bg-BG"/>
        </w:rPr>
        <w:t xml:space="preserve"> /ОПХ ФЕПНЛ/</w:t>
      </w:r>
      <w:r w:rsidR="005E4EF5" w:rsidRPr="00B73B7E">
        <w:rPr>
          <w:rStyle w:val="Strong"/>
          <w:rFonts w:ascii="Verdana" w:hAnsi="Verdana"/>
          <w:color w:val="000000"/>
          <w:sz w:val="20"/>
          <w:szCs w:val="20"/>
          <w:bdr w:val="none" w:sz="0" w:space="0" w:color="auto" w:frame="1"/>
          <w:shd w:val="clear" w:color="auto" w:fill="FFFFFF"/>
          <w:lang w:val="bg-BG"/>
        </w:rPr>
        <w:t>, както и да представи реда за отчитането им</w:t>
      </w:r>
      <w:r w:rsidR="00AD5067" w:rsidRPr="00B73B7E">
        <w:rPr>
          <w:rStyle w:val="Strong"/>
          <w:rFonts w:ascii="Verdana" w:hAnsi="Verdana"/>
          <w:color w:val="000000"/>
          <w:sz w:val="20"/>
          <w:szCs w:val="20"/>
          <w:bdr w:val="none" w:sz="0" w:space="0" w:color="auto" w:frame="1"/>
          <w:shd w:val="clear" w:color="auto" w:fill="FFFFFF"/>
          <w:lang w:val="bg-BG"/>
        </w:rPr>
        <w:t xml:space="preserve">. </w:t>
      </w:r>
      <w:r w:rsidR="00AD5067" w:rsidRPr="00F64641">
        <w:rPr>
          <w:rStyle w:val="Strong"/>
          <w:rFonts w:ascii="Verdana" w:hAnsi="Verdana"/>
          <w:b w:val="0"/>
          <w:color w:val="000000"/>
          <w:sz w:val="20"/>
          <w:szCs w:val="20"/>
          <w:bdr w:val="none" w:sz="0" w:space="0" w:color="auto" w:frame="1"/>
          <w:shd w:val="clear" w:color="auto" w:fill="FFFFFF"/>
          <w:lang w:val="bg-BG"/>
        </w:rPr>
        <w:t>Указнието</w:t>
      </w:r>
      <w:r w:rsidR="00AD5067" w:rsidRPr="00B73B7E">
        <w:rPr>
          <w:rStyle w:val="Strong"/>
          <w:rFonts w:ascii="Verdana" w:hAnsi="Verdana"/>
          <w:color w:val="000000"/>
          <w:sz w:val="20"/>
          <w:szCs w:val="20"/>
          <w:bdr w:val="none" w:sz="0" w:space="0" w:color="auto" w:frame="1"/>
          <w:shd w:val="clear" w:color="auto" w:fill="FFFFFF"/>
          <w:lang w:val="bg-BG"/>
        </w:rPr>
        <w:t xml:space="preserve"> </w:t>
      </w:r>
      <w:r w:rsidRPr="00B73B7E">
        <w:rPr>
          <w:rFonts w:ascii="Verdana" w:hAnsi="Verdana"/>
          <w:sz w:val="20"/>
          <w:szCs w:val="20"/>
        </w:rPr>
        <w:t xml:space="preserve">ще подпомогне </w:t>
      </w:r>
      <w:r w:rsidR="005E4EF5" w:rsidRPr="00B73B7E">
        <w:rPr>
          <w:rFonts w:ascii="Verdana" w:hAnsi="Verdana"/>
          <w:sz w:val="20"/>
          <w:szCs w:val="20"/>
          <w:lang w:val="bg-BG"/>
        </w:rPr>
        <w:t>експертите</w:t>
      </w:r>
      <w:r w:rsidRPr="00B73B7E">
        <w:rPr>
          <w:rFonts w:ascii="Verdana" w:hAnsi="Verdana"/>
          <w:sz w:val="20"/>
          <w:szCs w:val="20"/>
        </w:rPr>
        <w:t xml:space="preserve"> да разви</w:t>
      </w:r>
      <w:r w:rsidR="005E4EF5" w:rsidRPr="00B73B7E">
        <w:rPr>
          <w:rFonts w:ascii="Verdana" w:hAnsi="Verdana"/>
          <w:sz w:val="20"/>
          <w:szCs w:val="20"/>
          <w:lang w:val="bg-BG"/>
        </w:rPr>
        <w:t>ят</w:t>
      </w:r>
      <w:r w:rsidRPr="00B73B7E">
        <w:rPr>
          <w:rFonts w:ascii="Verdana" w:hAnsi="Verdana"/>
          <w:sz w:val="20"/>
          <w:szCs w:val="20"/>
        </w:rPr>
        <w:t xml:space="preserve"> уменията си за предоставяне на </w:t>
      </w:r>
      <w:r w:rsidR="00AD5067" w:rsidRPr="00B73B7E">
        <w:rPr>
          <w:rFonts w:ascii="Verdana" w:hAnsi="Verdana"/>
          <w:sz w:val="20"/>
          <w:szCs w:val="20"/>
          <w:lang w:val="bg-BG"/>
        </w:rPr>
        <w:t>съпътстващи мерки</w:t>
      </w:r>
      <w:r w:rsidRPr="00B73B7E">
        <w:rPr>
          <w:rFonts w:ascii="Verdana" w:hAnsi="Verdana"/>
          <w:sz w:val="20"/>
          <w:szCs w:val="20"/>
        </w:rPr>
        <w:t>, спазвайки основните принципи на зачитане на човешките права и</w:t>
      </w:r>
      <w:proofErr w:type="gramEnd"/>
      <w:r w:rsidRPr="00B73B7E">
        <w:rPr>
          <w:rFonts w:ascii="Verdana" w:hAnsi="Verdana"/>
          <w:sz w:val="20"/>
          <w:szCs w:val="20"/>
        </w:rPr>
        <w:t xml:space="preserve"> </w:t>
      </w:r>
      <w:proofErr w:type="gramStart"/>
      <w:r w:rsidRPr="00B73B7E">
        <w:rPr>
          <w:rFonts w:ascii="Verdana" w:hAnsi="Verdana"/>
          <w:sz w:val="20"/>
          <w:szCs w:val="20"/>
        </w:rPr>
        <w:t>достойнство</w:t>
      </w:r>
      <w:proofErr w:type="gramEnd"/>
      <w:r w:rsidRPr="00B73B7E">
        <w:rPr>
          <w:rFonts w:ascii="Verdana" w:hAnsi="Verdana"/>
          <w:sz w:val="20"/>
          <w:szCs w:val="20"/>
        </w:rPr>
        <w:t xml:space="preserve">. Водещ принцип при разработването </w:t>
      </w:r>
      <w:r w:rsidR="00AD5067" w:rsidRPr="00B73B7E">
        <w:rPr>
          <w:rFonts w:ascii="Verdana" w:hAnsi="Verdana"/>
          <w:sz w:val="20"/>
          <w:szCs w:val="20"/>
          <w:lang w:val="bg-BG"/>
        </w:rPr>
        <w:t xml:space="preserve">му </w:t>
      </w:r>
      <w:r w:rsidRPr="00B73B7E">
        <w:rPr>
          <w:rFonts w:ascii="Verdana" w:hAnsi="Verdana"/>
          <w:sz w:val="20"/>
          <w:szCs w:val="20"/>
        </w:rPr>
        <w:t xml:space="preserve">е поставянето в „центъра" нуждите и потребностите на „отделния човек" </w:t>
      </w:r>
      <w:r w:rsidR="005E4EF5" w:rsidRPr="00B73B7E">
        <w:rPr>
          <w:rFonts w:ascii="Verdana" w:hAnsi="Verdana"/>
          <w:sz w:val="20"/>
          <w:szCs w:val="20"/>
          <w:lang w:val="bg-BG"/>
        </w:rPr>
        <w:t>при</w:t>
      </w:r>
      <w:r w:rsidRPr="00B73B7E">
        <w:rPr>
          <w:rFonts w:ascii="Verdana" w:hAnsi="Verdana"/>
          <w:sz w:val="20"/>
          <w:szCs w:val="20"/>
        </w:rPr>
        <w:t xml:space="preserve"> осигуряването на </w:t>
      </w:r>
      <w:r w:rsidR="005E4EF5" w:rsidRPr="00B73B7E">
        <w:rPr>
          <w:rFonts w:ascii="Verdana" w:eastAsia="Times New Roman" w:hAnsi="Verdana" w:cs="Courier New"/>
          <w:color w:val="212121"/>
          <w:sz w:val="20"/>
          <w:szCs w:val="20"/>
          <w:lang w:val="bg-BG"/>
        </w:rPr>
        <w:t>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до основните обществени услуги за нуждите на жилищното настаняване, социалното благосъстояние, здравеопазването, образованието и заетостта</w:t>
      </w:r>
      <w:r w:rsidRPr="00B73B7E">
        <w:rPr>
          <w:rFonts w:ascii="Verdana" w:hAnsi="Verdana"/>
          <w:sz w:val="20"/>
          <w:szCs w:val="20"/>
        </w:rPr>
        <w:t xml:space="preserve">, според специфичните потребности на човека в неравностойно положение и въз основа на индивидуалната му </w:t>
      </w:r>
      <w:r w:rsidR="00760A8B" w:rsidRPr="00B73B7E">
        <w:rPr>
          <w:rFonts w:ascii="Verdana" w:hAnsi="Verdana"/>
          <w:sz w:val="20"/>
          <w:szCs w:val="20"/>
          <w:lang w:val="bg-BG"/>
        </w:rPr>
        <w:t>нужда</w:t>
      </w:r>
      <w:r w:rsidR="00760A8B" w:rsidRPr="00B73B7E">
        <w:rPr>
          <w:rFonts w:ascii="Verdana" w:hAnsi="Verdana"/>
          <w:sz w:val="20"/>
          <w:szCs w:val="20"/>
        </w:rPr>
        <w:t xml:space="preserve">. </w:t>
      </w:r>
      <w:proofErr w:type="gramStart"/>
      <w:r w:rsidR="00760A8B" w:rsidRPr="00B73B7E">
        <w:rPr>
          <w:rFonts w:ascii="Verdana" w:hAnsi="Verdana"/>
          <w:sz w:val="20"/>
          <w:szCs w:val="20"/>
        </w:rPr>
        <w:t>В указанието с</w:t>
      </w:r>
      <w:r w:rsidR="00B73EA5" w:rsidRPr="00B73B7E">
        <w:rPr>
          <w:rFonts w:ascii="Verdana" w:hAnsi="Verdana"/>
          <w:sz w:val="20"/>
          <w:szCs w:val="20"/>
          <w:lang w:val="bg-BG"/>
        </w:rPr>
        <w:t>е</w:t>
      </w:r>
      <w:r w:rsidRPr="00B73B7E">
        <w:rPr>
          <w:rFonts w:ascii="Verdana" w:hAnsi="Verdana"/>
          <w:sz w:val="20"/>
          <w:szCs w:val="20"/>
        </w:rPr>
        <w:t xml:space="preserve"> съдържа</w:t>
      </w:r>
      <w:r w:rsidR="00B73EA5" w:rsidRPr="00B73B7E">
        <w:rPr>
          <w:rFonts w:ascii="Verdana" w:hAnsi="Verdana"/>
          <w:sz w:val="20"/>
          <w:szCs w:val="20"/>
          <w:lang w:val="bg-BG"/>
        </w:rPr>
        <w:t>т</w:t>
      </w:r>
      <w:r w:rsidRPr="00B73B7E">
        <w:rPr>
          <w:rFonts w:ascii="Verdana" w:hAnsi="Verdana"/>
          <w:sz w:val="20"/>
          <w:szCs w:val="20"/>
        </w:rPr>
        <w:t xml:space="preserve"> подробно описани</w:t>
      </w:r>
      <w:r w:rsidR="00C9785C">
        <w:rPr>
          <w:rFonts w:ascii="Verdana" w:hAnsi="Verdana"/>
          <w:sz w:val="20"/>
          <w:szCs w:val="20"/>
          <w:lang w:val="bg-BG"/>
        </w:rPr>
        <w:t>е</w:t>
      </w:r>
      <w:r w:rsidRPr="00B73B7E">
        <w:rPr>
          <w:rFonts w:ascii="Verdana" w:hAnsi="Verdana"/>
          <w:sz w:val="20"/>
          <w:szCs w:val="20"/>
        </w:rPr>
        <w:t xml:space="preserve"> на различни дейности при предоставянето на </w:t>
      </w:r>
      <w:r w:rsidR="00760A8B" w:rsidRPr="00B73B7E">
        <w:rPr>
          <w:rFonts w:ascii="Verdana" w:hAnsi="Verdana"/>
          <w:sz w:val="20"/>
          <w:szCs w:val="20"/>
          <w:lang w:val="bg-BG"/>
        </w:rPr>
        <w:t>съпътстващи мерки</w:t>
      </w:r>
      <w:r w:rsidRPr="00B73B7E">
        <w:rPr>
          <w:rFonts w:ascii="Verdana" w:hAnsi="Verdana"/>
          <w:sz w:val="20"/>
          <w:szCs w:val="20"/>
        </w:rPr>
        <w:t>.</w:t>
      </w:r>
      <w:proofErr w:type="gramEnd"/>
      <w:r w:rsidRPr="00B73B7E">
        <w:rPr>
          <w:rFonts w:ascii="Verdana" w:hAnsi="Verdana"/>
          <w:sz w:val="20"/>
          <w:szCs w:val="20"/>
        </w:rPr>
        <w:t xml:space="preserve"> </w:t>
      </w:r>
      <w:proofErr w:type="gramStart"/>
      <w:r w:rsidRPr="00B73B7E">
        <w:rPr>
          <w:rFonts w:ascii="Verdana" w:hAnsi="Verdana"/>
          <w:sz w:val="20"/>
          <w:szCs w:val="20"/>
        </w:rPr>
        <w:t xml:space="preserve">С помощта </w:t>
      </w:r>
      <w:r w:rsidR="00C9785C">
        <w:rPr>
          <w:rFonts w:ascii="Verdana" w:hAnsi="Verdana"/>
          <w:sz w:val="20"/>
          <w:szCs w:val="20"/>
          <w:lang w:val="bg-BG"/>
        </w:rPr>
        <w:t>на методическото указание</w:t>
      </w:r>
      <w:r w:rsidRPr="00B73B7E">
        <w:rPr>
          <w:rFonts w:ascii="Verdana" w:hAnsi="Verdana"/>
          <w:sz w:val="20"/>
          <w:szCs w:val="20"/>
        </w:rPr>
        <w:t xml:space="preserve"> </w:t>
      </w:r>
      <w:r w:rsidR="00B73EA5" w:rsidRPr="00B73B7E">
        <w:rPr>
          <w:rFonts w:ascii="Verdana" w:hAnsi="Verdana"/>
          <w:sz w:val="20"/>
          <w:szCs w:val="20"/>
          <w:lang w:val="bg-BG"/>
        </w:rPr>
        <w:t>се цели осигуряване на</w:t>
      </w:r>
      <w:r w:rsidRPr="00B73B7E">
        <w:rPr>
          <w:rFonts w:ascii="Verdana" w:hAnsi="Verdana"/>
          <w:sz w:val="20"/>
          <w:szCs w:val="20"/>
        </w:rPr>
        <w:t xml:space="preserve"> </w:t>
      </w:r>
      <w:r w:rsidR="00B73EA5" w:rsidRPr="00B73B7E">
        <w:rPr>
          <w:rFonts w:ascii="Verdana" w:hAnsi="Verdana"/>
          <w:sz w:val="20"/>
          <w:szCs w:val="20"/>
          <w:lang w:val="bg-BG"/>
        </w:rPr>
        <w:t xml:space="preserve">по-разнообразно и </w:t>
      </w:r>
      <w:r w:rsidRPr="00B73B7E">
        <w:rPr>
          <w:rFonts w:ascii="Verdana" w:hAnsi="Verdana"/>
          <w:sz w:val="20"/>
          <w:szCs w:val="20"/>
        </w:rPr>
        <w:t xml:space="preserve">по-качествено предоставяне на </w:t>
      </w:r>
      <w:r w:rsidR="00B73EA5" w:rsidRPr="00B73B7E">
        <w:rPr>
          <w:rFonts w:ascii="Verdana" w:hAnsi="Verdana"/>
          <w:sz w:val="20"/>
          <w:szCs w:val="20"/>
          <w:lang w:val="bg-BG"/>
        </w:rPr>
        <w:t>съпътстващи мерки</w:t>
      </w:r>
      <w:r w:rsidRPr="00B73B7E">
        <w:rPr>
          <w:rFonts w:ascii="Verdana" w:hAnsi="Verdana"/>
          <w:sz w:val="20"/>
          <w:szCs w:val="20"/>
        </w:rPr>
        <w:t>, ясни и прозрачни правила за работа и осигуряване на инструментариум за проследяване</w:t>
      </w:r>
      <w:r w:rsidR="00B73EA5" w:rsidRPr="00B73B7E">
        <w:rPr>
          <w:rFonts w:ascii="Verdana" w:hAnsi="Verdana"/>
          <w:sz w:val="20"/>
          <w:szCs w:val="20"/>
          <w:lang w:val="bg-BG"/>
        </w:rPr>
        <w:t xml:space="preserve"> и отчитане на постигнатите резултати</w:t>
      </w:r>
      <w:r w:rsidRPr="00B73B7E">
        <w:rPr>
          <w:rFonts w:ascii="Verdana" w:hAnsi="Verdana"/>
          <w:sz w:val="20"/>
          <w:szCs w:val="20"/>
        </w:rPr>
        <w:t>.</w:t>
      </w:r>
      <w:proofErr w:type="gramEnd"/>
    </w:p>
    <w:p w:rsidR="00B5050E" w:rsidRPr="000C538E" w:rsidRDefault="00B5050E"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hAnsi="Verdana"/>
          <w:sz w:val="20"/>
          <w:szCs w:val="20"/>
          <w:lang w:val="bg-BG"/>
        </w:rPr>
      </w:pPr>
    </w:p>
    <w:p w:rsidR="00B15D53" w:rsidRPr="00B73B7E" w:rsidRDefault="00661F21" w:rsidP="007235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426"/>
        <w:jc w:val="both"/>
        <w:rPr>
          <w:rFonts w:ascii="Verdana" w:hAnsi="Verdana"/>
          <w:b/>
          <w:sz w:val="20"/>
          <w:szCs w:val="20"/>
          <w:lang w:val="bg-BG"/>
        </w:rPr>
      </w:pPr>
      <w:r w:rsidRPr="00B73B7E">
        <w:rPr>
          <w:rFonts w:ascii="Verdana" w:hAnsi="Verdana"/>
          <w:b/>
          <w:sz w:val="20"/>
          <w:szCs w:val="20"/>
        </w:rPr>
        <w:t xml:space="preserve"> </w:t>
      </w:r>
      <w:proofErr w:type="gramStart"/>
      <w:r w:rsidRPr="00B73B7E">
        <w:rPr>
          <w:rFonts w:ascii="Verdana" w:hAnsi="Verdana"/>
          <w:b/>
          <w:sz w:val="20"/>
          <w:szCs w:val="20"/>
        </w:rPr>
        <w:t xml:space="preserve">I. Принципи при предоставяне на </w:t>
      </w:r>
      <w:r w:rsidR="00B15D53" w:rsidRPr="00B73B7E">
        <w:rPr>
          <w:rFonts w:ascii="Verdana" w:hAnsi="Verdana"/>
          <w:b/>
          <w:sz w:val="20"/>
          <w:szCs w:val="20"/>
          <w:lang w:val="bg-BG"/>
        </w:rPr>
        <w:t>съпътстващите мерки</w:t>
      </w:r>
      <w:r w:rsidRPr="00B73B7E">
        <w:rPr>
          <w:rFonts w:ascii="Verdana" w:hAnsi="Verdana"/>
          <w:b/>
          <w:sz w:val="20"/>
          <w:szCs w:val="20"/>
        </w:rPr>
        <w:t>.</w:t>
      </w:r>
      <w:proofErr w:type="gramEnd"/>
      <w:r w:rsidRPr="00B73B7E">
        <w:rPr>
          <w:rFonts w:ascii="Verdana" w:hAnsi="Verdana"/>
          <w:b/>
          <w:sz w:val="20"/>
          <w:szCs w:val="20"/>
        </w:rPr>
        <w:t xml:space="preserve"> </w:t>
      </w:r>
    </w:p>
    <w:p w:rsidR="00D90D52" w:rsidRPr="000C538E" w:rsidRDefault="00B15D53" w:rsidP="00B73B7E">
      <w:pPr>
        <w:pStyle w:val="CM1"/>
        <w:spacing w:before="200" w:after="200" w:line="360" w:lineRule="auto"/>
        <w:jc w:val="both"/>
        <w:rPr>
          <w:rFonts w:ascii="Verdana" w:hAnsi="Verdana" w:cs="EUAlbertina"/>
          <w:color w:val="000000"/>
          <w:sz w:val="20"/>
          <w:szCs w:val="20"/>
          <w:lang w:val="bg-BG"/>
        </w:rPr>
      </w:pPr>
      <w:r w:rsidRPr="000C538E">
        <w:rPr>
          <w:rFonts w:ascii="Verdana" w:hAnsi="Verdana"/>
          <w:sz w:val="20"/>
          <w:szCs w:val="20"/>
          <w:lang w:val="bg-BG"/>
        </w:rPr>
        <w:t>В с</w:t>
      </w:r>
      <w:r w:rsidR="00661F21" w:rsidRPr="000C538E">
        <w:rPr>
          <w:rFonts w:ascii="Verdana" w:hAnsi="Verdana"/>
          <w:sz w:val="20"/>
          <w:szCs w:val="20"/>
        </w:rPr>
        <w:t>ъответствие с действащото законодателство и изискванията на</w:t>
      </w:r>
      <w:r w:rsidRPr="000C538E">
        <w:rPr>
          <w:rFonts w:ascii="Verdana" w:hAnsi="Verdana"/>
          <w:sz w:val="20"/>
          <w:szCs w:val="20"/>
          <w:lang w:val="bg-BG"/>
        </w:rPr>
        <w:t xml:space="preserve"> Регламент № 223/2014 на Ев</w:t>
      </w:r>
      <w:r w:rsidR="00D90D52" w:rsidRPr="000C538E">
        <w:rPr>
          <w:rFonts w:ascii="Verdana" w:hAnsi="Verdana"/>
          <w:sz w:val="20"/>
          <w:szCs w:val="20"/>
          <w:lang w:val="bg-BG"/>
        </w:rPr>
        <w:t>ропейския парламент и на Съвета, относно Фонда за европейско подпомагане на най-нуждаещите се лица, предоставянето както на топъл обяд, така и на съпътстващите мерки</w:t>
      </w:r>
      <w:r w:rsidR="00661F21" w:rsidRPr="000C538E">
        <w:rPr>
          <w:rFonts w:ascii="Verdana" w:hAnsi="Verdana"/>
          <w:sz w:val="20"/>
          <w:szCs w:val="20"/>
        </w:rPr>
        <w:t xml:space="preserve"> </w:t>
      </w:r>
      <w:r w:rsidR="00D90D52" w:rsidRPr="000C538E">
        <w:rPr>
          <w:rFonts w:ascii="Verdana" w:hAnsi="Verdana"/>
          <w:sz w:val="20"/>
          <w:szCs w:val="20"/>
          <w:lang w:val="bg-BG"/>
        </w:rPr>
        <w:t xml:space="preserve">се осъществява при </w:t>
      </w:r>
      <w:r w:rsidR="00D90D52" w:rsidRPr="000C538E">
        <w:rPr>
          <w:rFonts w:ascii="Verdana" w:hAnsi="Verdana" w:cs="EUAlbertina"/>
          <w:color w:val="000000"/>
          <w:sz w:val="20"/>
          <w:szCs w:val="20"/>
        </w:rPr>
        <w:t xml:space="preserve"> зачита</w:t>
      </w:r>
      <w:r w:rsidR="00D90D52" w:rsidRPr="000C538E">
        <w:rPr>
          <w:rFonts w:ascii="Verdana" w:hAnsi="Verdana" w:cs="EUAlbertina"/>
          <w:color w:val="000000"/>
          <w:sz w:val="20"/>
          <w:szCs w:val="20"/>
          <w:lang w:val="bg-BG"/>
        </w:rPr>
        <w:t>не</w:t>
      </w:r>
      <w:r w:rsidR="00D90D52" w:rsidRPr="000C538E">
        <w:rPr>
          <w:rFonts w:ascii="Verdana" w:hAnsi="Verdana" w:cs="EUAlbertina"/>
          <w:color w:val="000000"/>
          <w:sz w:val="20"/>
          <w:szCs w:val="20"/>
        </w:rPr>
        <w:t xml:space="preserve"> основните права и съблюдава</w:t>
      </w:r>
      <w:r w:rsidR="00D90D52" w:rsidRPr="000C538E">
        <w:rPr>
          <w:rFonts w:ascii="Verdana" w:hAnsi="Verdana" w:cs="EUAlbertina"/>
          <w:color w:val="000000"/>
          <w:sz w:val="20"/>
          <w:szCs w:val="20"/>
          <w:lang w:val="bg-BG"/>
        </w:rPr>
        <w:t>не</w:t>
      </w:r>
      <w:r w:rsidR="00D90D52" w:rsidRPr="000C538E">
        <w:rPr>
          <w:rFonts w:ascii="Verdana" w:hAnsi="Verdana" w:cs="EUAlbertina"/>
          <w:color w:val="000000"/>
          <w:sz w:val="20"/>
          <w:szCs w:val="20"/>
        </w:rPr>
        <w:t xml:space="preserve"> принципите, признати по-</w:t>
      </w:r>
      <w:r w:rsidR="00D90D52" w:rsidRPr="000C538E">
        <w:rPr>
          <w:rFonts w:ascii="Verdana" w:hAnsi="Verdana" w:cs="EUAlbertina"/>
          <w:color w:val="000000"/>
          <w:sz w:val="20"/>
          <w:szCs w:val="20"/>
        </w:rPr>
        <w:lastRenderedPageBreak/>
        <w:t xml:space="preserve">специално в Хартата на основните права на Европейския съюз, в т.ч. зачитане на човешкото достойнство, личния и семейния живот, правото на защита на личните данни, правата на детето, правата на възрастните хора, равенството между мъжете и жените и забраната на дискриминацията. </w:t>
      </w:r>
    </w:p>
    <w:p w:rsidR="00D90D52" w:rsidRPr="000C538E" w:rsidRDefault="00661F21"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rPr>
        <w:t xml:space="preserve">Зачитане на </w:t>
      </w:r>
      <w:r w:rsidR="00D90D52" w:rsidRPr="000C538E">
        <w:rPr>
          <w:rFonts w:ascii="Verdana" w:hAnsi="Verdana"/>
          <w:sz w:val="20"/>
          <w:szCs w:val="20"/>
          <w:lang w:val="bg-BG"/>
        </w:rPr>
        <w:t>човешкото</w:t>
      </w:r>
      <w:r w:rsidRPr="000C538E">
        <w:rPr>
          <w:rFonts w:ascii="Verdana" w:hAnsi="Verdana"/>
          <w:sz w:val="20"/>
          <w:szCs w:val="20"/>
        </w:rPr>
        <w:t xml:space="preserve"> достойнство</w:t>
      </w:r>
      <w:r w:rsidR="00D90D52" w:rsidRPr="000C538E">
        <w:rPr>
          <w:rFonts w:ascii="Verdana" w:hAnsi="Verdana"/>
          <w:sz w:val="20"/>
          <w:szCs w:val="20"/>
          <w:lang w:val="bg-BG"/>
        </w:rPr>
        <w:t xml:space="preserve"> на потребителя</w:t>
      </w:r>
      <w:r w:rsidRPr="000C538E">
        <w:rPr>
          <w:rFonts w:ascii="Verdana" w:hAnsi="Verdana"/>
          <w:sz w:val="20"/>
          <w:szCs w:val="20"/>
        </w:rPr>
        <w:t>: По</w:t>
      </w:r>
      <w:r w:rsidR="00D90D52" w:rsidRPr="000C538E">
        <w:rPr>
          <w:rFonts w:ascii="Verdana" w:hAnsi="Verdana"/>
          <w:sz w:val="20"/>
          <w:szCs w:val="20"/>
          <w:lang w:val="bg-BG"/>
        </w:rPr>
        <w:t>дкрепата</w:t>
      </w:r>
      <w:r w:rsidRPr="000C538E">
        <w:rPr>
          <w:rFonts w:ascii="Verdana" w:hAnsi="Verdana"/>
          <w:sz w:val="20"/>
          <w:szCs w:val="20"/>
        </w:rPr>
        <w:t xml:space="preserve">, която се оказва на потребителя, следва да се извършва по деликатен и ненатрапчив начин. </w:t>
      </w:r>
      <w:r w:rsidR="00D90D52" w:rsidRPr="000C538E">
        <w:rPr>
          <w:rFonts w:ascii="Verdana" w:hAnsi="Verdana"/>
          <w:sz w:val="20"/>
          <w:szCs w:val="20"/>
          <w:lang w:val="bg-BG"/>
        </w:rPr>
        <w:t>Представящите съпъстващи мерки</w:t>
      </w:r>
      <w:r w:rsidRPr="000C538E">
        <w:rPr>
          <w:rFonts w:ascii="Verdana" w:hAnsi="Verdana"/>
          <w:sz w:val="20"/>
          <w:szCs w:val="20"/>
        </w:rPr>
        <w:t xml:space="preserve"> следва да се отнасят с уважение и разбиране към възрастовите, физическите, умствените, психическите, религиозните, етническите, културните и половите различия на потребителите, както и на техните близки и роднини. </w:t>
      </w:r>
    </w:p>
    <w:p w:rsidR="00D346AD" w:rsidRPr="000C538E" w:rsidRDefault="00D90D52"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lang w:val="bg-BG"/>
        </w:rPr>
        <w:t>Зачитане правата</w:t>
      </w:r>
      <w:r w:rsidR="00661F21" w:rsidRPr="000C538E">
        <w:rPr>
          <w:rFonts w:ascii="Verdana" w:hAnsi="Verdana"/>
          <w:sz w:val="20"/>
          <w:szCs w:val="20"/>
        </w:rPr>
        <w:t xml:space="preserve"> и независимост на потребителя: </w:t>
      </w:r>
      <w:r w:rsidRPr="000C538E">
        <w:rPr>
          <w:rFonts w:ascii="Verdana" w:hAnsi="Verdana"/>
          <w:sz w:val="20"/>
          <w:szCs w:val="20"/>
          <w:lang w:val="bg-BG"/>
        </w:rPr>
        <w:t>Експертите са</w:t>
      </w:r>
      <w:r w:rsidR="00661F21" w:rsidRPr="000C538E">
        <w:rPr>
          <w:rFonts w:ascii="Verdana" w:hAnsi="Verdana"/>
          <w:sz w:val="20"/>
          <w:szCs w:val="20"/>
        </w:rPr>
        <w:t xml:space="preserve"> длъжни да зачитат правото на избор на потребителя особено по въпроси, които пряко го касаят - избор на личен лекар, избор на видове услуги, които желае да ползва и т.н. В работата те трябва да се ръководят на първо място от интересите на потребителите, да ги приема и зачита тяхното право на самоопределение. </w:t>
      </w:r>
      <w:r w:rsidRPr="000C538E">
        <w:rPr>
          <w:rFonts w:ascii="Verdana" w:hAnsi="Verdana"/>
          <w:sz w:val="20"/>
          <w:szCs w:val="20"/>
          <w:lang w:val="bg-BG"/>
        </w:rPr>
        <w:t xml:space="preserve">Право за ползване на съпътстващи мерки има всеки потребител на топъл обяд, като не следва </w:t>
      </w:r>
      <w:r w:rsidR="00A664CA" w:rsidRPr="000C538E">
        <w:rPr>
          <w:rFonts w:ascii="Verdana" w:hAnsi="Verdana"/>
          <w:sz w:val="20"/>
          <w:szCs w:val="20"/>
          <w:lang w:val="bg-BG"/>
        </w:rPr>
        <w:t>при преценка на необходимостта от съпътстваща мярка, насочена към конкретни потребители да се проявява</w:t>
      </w:r>
      <w:r w:rsidR="00661F21" w:rsidRPr="000C538E">
        <w:rPr>
          <w:rFonts w:ascii="Verdana" w:hAnsi="Verdana"/>
          <w:sz w:val="20"/>
          <w:szCs w:val="20"/>
        </w:rPr>
        <w:t xml:space="preserve"> дискриминация по отношение на възраст, пол, вероизповедание, семейно положение, убеждения, умствени и физически затруднения или по какъвто и да е друг признак. </w:t>
      </w:r>
      <w:r w:rsidR="00D346AD" w:rsidRPr="000C538E">
        <w:rPr>
          <w:rFonts w:ascii="Verdana" w:hAnsi="Verdana" w:cs="Tahoma"/>
          <w:sz w:val="20"/>
          <w:szCs w:val="20"/>
          <w:shd w:val="clear" w:color="auto" w:fill="FFFFFF"/>
          <w:lang w:val="bg-BG"/>
        </w:rPr>
        <w:t xml:space="preserve">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 чрез </w:t>
      </w:r>
      <w:r w:rsidR="00661F21" w:rsidRPr="000C538E">
        <w:rPr>
          <w:rFonts w:ascii="Verdana" w:hAnsi="Verdana"/>
          <w:sz w:val="20"/>
          <w:szCs w:val="20"/>
        </w:rPr>
        <w:t xml:space="preserve"> развива</w:t>
      </w:r>
      <w:r w:rsidR="00D346AD" w:rsidRPr="000C538E">
        <w:rPr>
          <w:rFonts w:ascii="Verdana" w:hAnsi="Verdana"/>
          <w:sz w:val="20"/>
          <w:szCs w:val="20"/>
          <w:lang w:val="bg-BG"/>
        </w:rPr>
        <w:t>не</w:t>
      </w:r>
      <w:r w:rsidR="00661F21" w:rsidRPr="000C538E">
        <w:rPr>
          <w:rFonts w:ascii="Verdana" w:hAnsi="Verdana"/>
          <w:sz w:val="20"/>
          <w:szCs w:val="20"/>
        </w:rPr>
        <w:t xml:space="preserve"> силните страни на потребителя, както и да поощрява</w:t>
      </w:r>
      <w:r w:rsidR="00D346AD" w:rsidRPr="000C538E">
        <w:rPr>
          <w:rFonts w:ascii="Verdana" w:hAnsi="Verdana"/>
          <w:sz w:val="20"/>
          <w:szCs w:val="20"/>
          <w:lang w:val="bg-BG"/>
        </w:rPr>
        <w:t>не на</w:t>
      </w:r>
      <w:r w:rsidR="00661F21" w:rsidRPr="000C538E">
        <w:rPr>
          <w:rFonts w:ascii="Verdana" w:hAnsi="Verdana"/>
          <w:sz w:val="20"/>
          <w:szCs w:val="20"/>
        </w:rPr>
        <w:t xml:space="preserve"> неговата самостоятелност. Потребител</w:t>
      </w:r>
      <w:r w:rsidR="00D346AD" w:rsidRPr="000C538E">
        <w:rPr>
          <w:rFonts w:ascii="Verdana" w:hAnsi="Verdana"/>
          <w:sz w:val="20"/>
          <w:szCs w:val="20"/>
          <w:lang w:val="bg-BG"/>
        </w:rPr>
        <w:t>ите</w:t>
      </w:r>
      <w:r w:rsidR="00661F21" w:rsidRPr="000C538E">
        <w:rPr>
          <w:rFonts w:ascii="Verdana" w:hAnsi="Verdana"/>
          <w:sz w:val="20"/>
          <w:szCs w:val="20"/>
        </w:rPr>
        <w:t xml:space="preserve"> следва активно да участва при вземането на решения по всички въпроси, касаещи </w:t>
      </w:r>
      <w:r w:rsidR="00D346AD" w:rsidRPr="000C538E">
        <w:rPr>
          <w:rFonts w:ascii="Verdana" w:hAnsi="Verdana"/>
          <w:sz w:val="20"/>
          <w:szCs w:val="20"/>
          <w:lang w:val="bg-BG"/>
        </w:rPr>
        <w:t>техния</w:t>
      </w:r>
      <w:r w:rsidR="00D346AD" w:rsidRPr="000C538E">
        <w:rPr>
          <w:rFonts w:ascii="Verdana" w:hAnsi="Verdana"/>
          <w:sz w:val="20"/>
          <w:szCs w:val="20"/>
        </w:rPr>
        <w:t xml:space="preserve"> живот</w:t>
      </w:r>
      <w:r w:rsidR="00D346AD" w:rsidRPr="000C538E">
        <w:rPr>
          <w:rFonts w:ascii="Verdana" w:hAnsi="Verdana"/>
          <w:sz w:val="20"/>
          <w:szCs w:val="20"/>
          <w:lang w:val="bg-BG"/>
        </w:rPr>
        <w:t xml:space="preserve">. </w:t>
      </w:r>
      <w:r w:rsidR="00661F21" w:rsidRPr="000C538E">
        <w:rPr>
          <w:rFonts w:ascii="Verdana" w:hAnsi="Verdana"/>
          <w:sz w:val="20"/>
          <w:szCs w:val="20"/>
        </w:rPr>
        <w:t xml:space="preserve">Потребителите трябва да </w:t>
      </w:r>
      <w:r w:rsidR="00D346AD" w:rsidRPr="000C538E">
        <w:rPr>
          <w:rFonts w:ascii="Verdana" w:hAnsi="Verdana"/>
          <w:sz w:val="20"/>
          <w:szCs w:val="20"/>
          <w:lang w:val="bg-BG"/>
        </w:rPr>
        <w:t>се подкрепят и подпомагат</w:t>
      </w:r>
      <w:r w:rsidR="00661F21" w:rsidRPr="000C538E">
        <w:rPr>
          <w:rFonts w:ascii="Verdana" w:hAnsi="Verdana"/>
          <w:sz w:val="20"/>
          <w:szCs w:val="20"/>
        </w:rPr>
        <w:t xml:space="preserve"> сами да контролират финансовите си средства, с изключение на случаите на тежко ментално увреждане или други важни причини, свързани със здравословното им състояние. </w:t>
      </w:r>
    </w:p>
    <w:p w:rsidR="00C7655A" w:rsidRPr="000C538E" w:rsidRDefault="00661F21" w:rsidP="00B73B7E">
      <w:pPr>
        <w:pStyle w:val="CM1"/>
        <w:numPr>
          <w:ilvl w:val="0"/>
          <w:numId w:val="6"/>
        </w:numPr>
        <w:spacing w:before="200" w:after="200" w:line="360" w:lineRule="auto"/>
        <w:jc w:val="both"/>
        <w:rPr>
          <w:rFonts w:ascii="Verdana" w:hAnsi="Verdana"/>
          <w:bCs/>
          <w:color w:val="000000"/>
          <w:sz w:val="20"/>
          <w:szCs w:val="20"/>
          <w:bdr w:val="none" w:sz="0" w:space="0" w:color="auto" w:frame="1"/>
          <w:shd w:val="clear" w:color="auto" w:fill="FFFFFF"/>
          <w:lang w:val="bg-BG"/>
        </w:rPr>
      </w:pPr>
      <w:r w:rsidRPr="000C538E">
        <w:rPr>
          <w:rFonts w:ascii="Verdana" w:hAnsi="Verdana"/>
          <w:sz w:val="20"/>
          <w:szCs w:val="20"/>
        </w:rPr>
        <w:t xml:space="preserve">Конфиденциалност и защита на лична информация: Конфиденциалността е свързана с неотменното право на човека да съхранява своята личност, като притежава свои тайни и сам решава кога и как да ги разкрие. Принципът на конфиденциалност и </w:t>
      </w:r>
      <w:r w:rsidRPr="000C538E">
        <w:rPr>
          <w:rFonts w:ascii="Verdana" w:hAnsi="Verdana"/>
          <w:sz w:val="20"/>
          <w:szCs w:val="20"/>
        </w:rPr>
        <w:lastRenderedPageBreak/>
        <w:t>защита на личната информация е неуместно да се запазва: - Когато е застрашено общото благополучие на потребителя - например, ако потребителят съзнателно не взима животоспасяващи лекарства или ако потребителят стане опасен за околните; - Когато има съдебно искане да се разкрие тайната; - Когато потребителят се нуждае от консултация с професионалист и в други области -юристи, лекар; - Когато има насилие; - Когато потребителят сам дава съгласие да се разкрие тайната му; - Когато предаването на информация е част от</w:t>
      </w:r>
      <w:r w:rsidR="00D346AD" w:rsidRPr="000C538E">
        <w:rPr>
          <w:rFonts w:ascii="Verdana" w:hAnsi="Verdana"/>
          <w:sz w:val="20"/>
          <w:szCs w:val="20"/>
        </w:rPr>
        <w:t xml:space="preserve"> процеса на оказване на помощ. Партньорските организации – общини </w:t>
      </w:r>
      <w:r w:rsidR="00D346AD" w:rsidRPr="000C538E">
        <w:rPr>
          <w:rFonts w:ascii="Verdana" w:hAnsi="Verdana"/>
          <w:sz w:val="20"/>
          <w:szCs w:val="20"/>
          <w:lang w:val="bg-BG"/>
        </w:rPr>
        <w:t>са</w:t>
      </w:r>
      <w:r w:rsidRPr="000C538E">
        <w:rPr>
          <w:rFonts w:ascii="Verdana" w:hAnsi="Verdana"/>
          <w:sz w:val="20"/>
          <w:szCs w:val="20"/>
        </w:rPr>
        <w:t xml:space="preserve"> задължени да не разпространяват лична информация за потребителите. Поверителността на личните данни трябва да бъде гарантирана в съответствие със Закона за защита на личните данни</w:t>
      </w:r>
      <w:r w:rsidR="00EC3AC1" w:rsidRPr="000C538E">
        <w:rPr>
          <w:rFonts w:ascii="Verdana" w:hAnsi="Verdana"/>
          <w:sz w:val="20"/>
          <w:szCs w:val="20"/>
          <w:lang w:val="bg-BG"/>
        </w:rPr>
        <w:t xml:space="preserve">. </w:t>
      </w:r>
      <w:r w:rsidRPr="000C538E">
        <w:rPr>
          <w:rFonts w:ascii="Verdana" w:hAnsi="Verdana"/>
          <w:sz w:val="20"/>
          <w:szCs w:val="20"/>
        </w:rPr>
        <w:t xml:space="preserve">При провеждане </w:t>
      </w:r>
      <w:r w:rsidR="00EC3AC1" w:rsidRPr="000C538E">
        <w:rPr>
          <w:rFonts w:ascii="Verdana" w:hAnsi="Verdana"/>
          <w:sz w:val="20"/>
          <w:szCs w:val="20"/>
          <w:lang w:val="bg-BG"/>
        </w:rPr>
        <w:t>на съпътстващите мерки следва</w:t>
      </w:r>
      <w:r w:rsidRPr="000C538E">
        <w:rPr>
          <w:rFonts w:ascii="Verdana" w:hAnsi="Verdana"/>
          <w:sz w:val="20"/>
          <w:szCs w:val="20"/>
        </w:rPr>
        <w:t xml:space="preserve"> да се спазва принципа на поверителност. </w:t>
      </w:r>
    </w:p>
    <w:p w:rsidR="007F2E55" w:rsidRPr="000C538E" w:rsidRDefault="00704E99" w:rsidP="00723550">
      <w:pPr>
        <w:spacing w:line="360" w:lineRule="auto"/>
        <w:ind w:firstLine="993"/>
        <w:rPr>
          <w:rFonts w:ascii="Verdana" w:hAnsi="Verdana"/>
          <w:b/>
          <w:sz w:val="20"/>
          <w:szCs w:val="20"/>
          <w:lang w:val="bg-BG"/>
        </w:rPr>
      </w:pPr>
      <w:r w:rsidRPr="000C538E">
        <w:rPr>
          <w:rFonts w:ascii="Verdana" w:hAnsi="Verdana"/>
          <w:b/>
          <w:sz w:val="20"/>
          <w:szCs w:val="20"/>
        </w:rPr>
        <w:t>II</w:t>
      </w:r>
      <w:r w:rsidRPr="000C538E">
        <w:rPr>
          <w:rFonts w:ascii="Verdana" w:hAnsi="Verdana"/>
          <w:b/>
          <w:sz w:val="20"/>
          <w:szCs w:val="20"/>
          <w:lang w:val="bg-BG"/>
        </w:rPr>
        <w:t xml:space="preserve">. </w:t>
      </w:r>
      <w:r w:rsidR="00350888" w:rsidRPr="000C538E">
        <w:rPr>
          <w:rFonts w:ascii="Verdana" w:hAnsi="Verdana"/>
          <w:b/>
          <w:sz w:val="20"/>
          <w:szCs w:val="20"/>
          <w:lang w:val="bg-BG"/>
        </w:rPr>
        <w:t xml:space="preserve">Видове дейности </w:t>
      </w:r>
      <w:r w:rsidRPr="000C538E">
        <w:rPr>
          <w:rFonts w:ascii="Verdana" w:hAnsi="Verdana"/>
          <w:b/>
          <w:sz w:val="20"/>
          <w:szCs w:val="20"/>
          <w:lang w:val="bg-BG"/>
        </w:rPr>
        <w:t xml:space="preserve"> за предоста</w:t>
      </w:r>
      <w:r w:rsidR="00E9351E" w:rsidRPr="000C538E">
        <w:rPr>
          <w:rFonts w:ascii="Verdana" w:hAnsi="Verdana"/>
          <w:b/>
          <w:sz w:val="20"/>
          <w:szCs w:val="20"/>
          <w:lang w:val="bg-BG"/>
        </w:rPr>
        <w:t xml:space="preserve">вяне на </w:t>
      </w:r>
      <w:r w:rsidRPr="000C538E">
        <w:rPr>
          <w:rFonts w:ascii="Verdana" w:hAnsi="Verdana"/>
          <w:b/>
          <w:sz w:val="20"/>
          <w:szCs w:val="20"/>
          <w:lang w:val="bg-BG"/>
        </w:rPr>
        <w:t xml:space="preserve"> с</w:t>
      </w:r>
      <w:r w:rsidR="00E9351E" w:rsidRPr="000C538E">
        <w:rPr>
          <w:rFonts w:ascii="Verdana" w:hAnsi="Verdana"/>
          <w:b/>
          <w:sz w:val="20"/>
          <w:szCs w:val="20"/>
          <w:lang w:val="bg-BG"/>
        </w:rPr>
        <w:t>ъ</w:t>
      </w:r>
      <w:r w:rsidRPr="000C538E">
        <w:rPr>
          <w:rFonts w:ascii="Verdana" w:hAnsi="Verdana"/>
          <w:b/>
          <w:sz w:val="20"/>
          <w:szCs w:val="20"/>
          <w:lang w:val="bg-BG"/>
        </w:rPr>
        <w:t xml:space="preserve">пътстващи мерки </w:t>
      </w:r>
    </w:p>
    <w:p w:rsidR="007F2E55" w:rsidRPr="007230D0" w:rsidRDefault="007230D0" w:rsidP="00723550">
      <w:pPr>
        <w:spacing w:line="360" w:lineRule="auto"/>
        <w:ind w:firstLine="993"/>
        <w:jc w:val="both"/>
        <w:rPr>
          <w:rFonts w:ascii="Verdana" w:hAnsi="Verdana"/>
          <w:sz w:val="20"/>
          <w:szCs w:val="20"/>
          <w:lang w:val="bg-BG"/>
        </w:rPr>
      </w:pPr>
      <w:r w:rsidRPr="007230D0">
        <w:rPr>
          <w:rFonts w:ascii="Verdana" w:hAnsi="Verdana" w:cs="Tahoma"/>
          <w:sz w:val="20"/>
          <w:szCs w:val="20"/>
          <w:shd w:val="clear" w:color="auto" w:fill="FFFFFF"/>
          <w:lang w:val="bg-BG"/>
        </w:rPr>
        <w:t>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 чрез д</w:t>
      </w:r>
      <w:r w:rsidR="007F2E55" w:rsidRPr="007230D0">
        <w:rPr>
          <w:rFonts w:ascii="Verdana" w:eastAsia="Times New Roman" w:hAnsi="Verdana" w:cs="Courier New"/>
          <w:sz w:val="20"/>
          <w:szCs w:val="20"/>
          <w:lang w:val="bg-BG"/>
        </w:rPr>
        <w:t>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клиентите до основните обществени услуги за нуждите на жилищното настаняване, социалното благосъстояние, здравеопазването, образованието и заетостта</w:t>
      </w:r>
      <w:r w:rsidR="007F2E55" w:rsidRPr="007230D0">
        <w:rPr>
          <w:rFonts w:ascii="inherit" w:eastAsia="Times New Roman" w:hAnsi="inherit" w:cs="Courier New"/>
          <w:sz w:val="20"/>
          <w:szCs w:val="20"/>
          <w:lang w:val="bg-BG"/>
        </w:rPr>
        <w:t>.</w:t>
      </w:r>
    </w:p>
    <w:p w:rsidR="00EB00C8" w:rsidRDefault="00B5050E" w:rsidP="00723550">
      <w:pPr>
        <w:spacing w:line="360" w:lineRule="auto"/>
        <w:ind w:firstLine="993"/>
        <w:jc w:val="both"/>
        <w:rPr>
          <w:ins w:id="4" w:author="MBorisova" w:date="2018-01-25T13:06:00Z"/>
          <w:rFonts w:ascii="Verdana" w:hAnsi="Verdana" w:cs="EUAlbertina"/>
          <w:color w:val="000000"/>
          <w:sz w:val="20"/>
          <w:szCs w:val="20"/>
          <w:lang w:val="bg-BG"/>
        </w:rPr>
      </w:pPr>
      <w:r w:rsidRPr="00350888">
        <w:rPr>
          <w:rFonts w:ascii="Verdana" w:hAnsi="Verdana"/>
          <w:sz w:val="20"/>
          <w:szCs w:val="20"/>
          <w:lang w:val="bg-BG"/>
        </w:rPr>
        <w:t>Предоставянето на съпътстващите мерки е задължително, за да са изпълнени изискванията на член 7, параграф 4 от Регламент № 223/2014</w:t>
      </w:r>
      <w:r w:rsidR="000A782B" w:rsidRPr="00350888">
        <w:rPr>
          <w:rFonts w:ascii="Verdana" w:hAnsi="Verdana"/>
          <w:sz w:val="20"/>
          <w:szCs w:val="20"/>
          <w:lang w:val="bg-BG"/>
        </w:rPr>
        <w:t>:</w:t>
      </w:r>
      <w:r w:rsidRPr="00350888">
        <w:rPr>
          <w:rFonts w:ascii="Verdana" w:hAnsi="Verdana"/>
          <w:sz w:val="20"/>
          <w:szCs w:val="20"/>
          <w:lang w:val="bg-BG"/>
        </w:rPr>
        <w:t xml:space="preserve"> </w:t>
      </w:r>
      <w:r w:rsidR="000A782B" w:rsidRPr="00DE7473">
        <w:rPr>
          <w:rFonts w:ascii="Verdana" w:hAnsi="Verdana" w:cs="EUAlbertina"/>
          <w:color w:val="000000"/>
          <w:sz w:val="20"/>
          <w:szCs w:val="20"/>
          <w:lang w:val="bg-BG"/>
        </w:rPr>
        <w:t>„</w:t>
      </w:r>
      <w:r w:rsidRPr="00DE7473">
        <w:rPr>
          <w:rFonts w:ascii="Verdana" w:hAnsi="Verdana" w:cs="EUAlbertina"/>
          <w:color w:val="000000"/>
          <w:sz w:val="20"/>
          <w:szCs w:val="20"/>
        </w:rPr>
        <w:t xml:space="preserve">Партньорските организации, посочени в буква д) на член 7, параграф 2, които пряко доставят храните и/или основно материално подпомагане, предприемат от своя страна или в сътрудничество с други организации действия, по целесъобразност включващи преориентиране към компетентни служби, допълващи предоставянето на продоволствени помощи и насочени към социалната интеграция на най-нуждаещите се лица, независимо дали тези действия се подпомагат от Фонда. </w:t>
      </w:r>
      <w:proofErr w:type="gramStart"/>
      <w:r w:rsidRPr="00DE7473">
        <w:rPr>
          <w:rFonts w:ascii="Verdana" w:hAnsi="Verdana" w:cs="EUAlbertina"/>
          <w:color w:val="000000"/>
          <w:sz w:val="20"/>
          <w:szCs w:val="20"/>
        </w:rPr>
        <w:t xml:space="preserve">Въпреки това, такива съпътстващи мерки не са задължителни в случаите, когато храните и/или основното материално подпомагане се предоставят единствено на най-нуждаещите се деца в </w:t>
      </w:r>
      <w:del w:id="5" w:author="MBorisova" w:date="2018-01-25T13:06:00Z">
        <w:r w:rsidRPr="00DE7473" w:rsidDel="00EB00C8">
          <w:rPr>
            <w:rFonts w:ascii="Verdana" w:hAnsi="Verdana" w:cs="EUAlbertina"/>
            <w:color w:val="000000"/>
            <w:sz w:val="20"/>
            <w:szCs w:val="20"/>
          </w:rPr>
          <w:delText>де</w:delText>
        </w:r>
        <w:r w:rsidR="00977AEF" w:rsidRPr="00977AEF" w:rsidDel="00EB00C8">
          <w:rPr>
            <w:rFonts w:ascii="Verdana" w:hAnsi="Verdana"/>
            <w:sz w:val="20"/>
            <w:szCs w:val="20"/>
            <w:lang w:val="bg-BG"/>
          </w:rPr>
          <w:delText xml:space="preserve"> </w:delText>
        </w:r>
      </w:del>
      <w:ins w:id="6" w:author="MBorisova" w:date="2018-01-25T13:06:00Z">
        <w:r w:rsidR="00EB00C8">
          <w:rPr>
            <w:rFonts w:ascii="Verdana" w:hAnsi="Verdana" w:cs="EUAlbertina"/>
            <w:color w:val="000000"/>
            <w:sz w:val="20"/>
            <w:szCs w:val="20"/>
            <w:lang w:val="bg-BG"/>
          </w:rPr>
          <w:t>детски или сходни заведения“.</w:t>
        </w:r>
        <w:proofErr w:type="gramEnd"/>
      </w:ins>
    </w:p>
    <w:p w:rsidR="00977AEF" w:rsidRPr="007230D0" w:rsidRDefault="00EB00C8" w:rsidP="00723550">
      <w:pPr>
        <w:spacing w:line="360" w:lineRule="auto"/>
        <w:ind w:firstLine="993"/>
        <w:jc w:val="both"/>
        <w:rPr>
          <w:rFonts w:ascii="Verdana" w:hAnsi="Verdana"/>
          <w:sz w:val="20"/>
          <w:szCs w:val="20"/>
          <w:lang w:val="bg-BG"/>
        </w:rPr>
      </w:pPr>
      <w:ins w:id="7" w:author="MBorisova" w:date="2018-01-25T13:06:00Z">
        <w:r w:rsidRPr="00977AEF">
          <w:rPr>
            <w:rFonts w:ascii="Verdana" w:hAnsi="Verdana"/>
            <w:sz w:val="20"/>
            <w:szCs w:val="20"/>
            <w:lang w:val="bg-BG"/>
          </w:rPr>
          <w:t xml:space="preserve"> </w:t>
        </w:r>
      </w:ins>
      <w:r w:rsidR="00977AEF" w:rsidRPr="007230D0">
        <w:rPr>
          <w:rFonts w:ascii="Verdana" w:hAnsi="Verdana"/>
          <w:sz w:val="20"/>
          <w:szCs w:val="20"/>
          <w:lang w:val="bg-BG"/>
        </w:rPr>
        <w:t>Описаните в настоящия</w:t>
      </w:r>
      <w:del w:id="8" w:author="MBorisova" w:date="2018-01-25T13:06:00Z">
        <w:r w:rsidR="00977AEF" w:rsidRPr="007230D0" w:rsidDel="00EB00C8">
          <w:rPr>
            <w:rFonts w:ascii="Verdana" w:hAnsi="Verdana"/>
            <w:sz w:val="20"/>
            <w:szCs w:val="20"/>
            <w:lang w:val="bg-BG"/>
          </w:rPr>
          <w:delText>т</w:delText>
        </w:r>
      </w:del>
      <w:r w:rsidR="00977AEF" w:rsidRPr="007230D0">
        <w:rPr>
          <w:rFonts w:ascii="Verdana" w:hAnsi="Verdana"/>
          <w:sz w:val="20"/>
          <w:szCs w:val="20"/>
          <w:lang w:val="bg-BG"/>
        </w:rPr>
        <w:t xml:space="preserve"> раздел видове дейности за предоставяне на съпътстващи мерки не изчерпват всички възможни такива. При необходимост от предоставянето на </w:t>
      </w:r>
      <w:r w:rsidR="00977AEF" w:rsidRPr="007230D0">
        <w:rPr>
          <w:rFonts w:ascii="Verdana" w:hAnsi="Verdana"/>
          <w:sz w:val="20"/>
          <w:szCs w:val="20"/>
          <w:lang w:val="bg-BG"/>
        </w:rPr>
        <w:lastRenderedPageBreak/>
        <w:t>съпътстващи мерки чрез други видове дейности  в съответствие с конкретния случай и възможност за подкрепа е допустимо предоставянето на съпътстващи мерки и под други форми.</w:t>
      </w:r>
    </w:p>
    <w:p w:rsidR="00EE4805" w:rsidRPr="000C538E" w:rsidRDefault="00EE4805" w:rsidP="00723550">
      <w:pPr>
        <w:spacing w:line="360" w:lineRule="auto"/>
        <w:ind w:firstLine="993"/>
        <w:jc w:val="both"/>
        <w:rPr>
          <w:rFonts w:ascii="Verdana" w:hAnsi="Verdana"/>
          <w:b/>
          <w:sz w:val="20"/>
          <w:szCs w:val="20"/>
          <w:lang w:val="bg-BG"/>
        </w:rPr>
      </w:pPr>
      <w:r w:rsidRPr="000C538E">
        <w:rPr>
          <w:rFonts w:ascii="Verdana" w:hAnsi="Verdana"/>
          <w:b/>
          <w:sz w:val="20"/>
          <w:szCs w:val="20"/>
          <w:lang w:val="bg-BG"/>
        </w:rPr>
        <w:t>Съпътстващите мерки могат да се предоставят под формата на:</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основни социални консултантски услуги - като предоставянето на информация, насочена към разрешаване на неблагоприятна социална ситуация, на основните права и задължения, особено във връзка с осигуряването на социални услуги, как да се предотврати зависимостта от социалните услуги или информация по отношение на възможностите за подпомагане на членовете на семейството на потребителите. Бенефициентите са директни потребители на социална услуга „Обществена трапезария“, която се предоставя в рамките на изпълнявания проект (т.е. услуга, насочена към предотвратяване на социално изключване), и в този смисъл  обхватът на извършваните дейности ще бъде по-широк;</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дейности за подпомагане на утвърждаването на правата, законните интереси и обработването на лични дела или посредничество – например осъществяване на контакти със социалната среда, образователни дейности и дейности, свързани с активирането</w:t>
      </w:r>
      <w:r w:rsidR="00EE27FC">
        <w:rPr>
          <w:rFonts w:ascii="Verdana" w:hAnsi="Verdana"/>
          <w:sz w:val="20"/>
          <w:szCs w:val="20"/>
          <w:lang w:val="bg-BG"/>
        </w:rPr>
        <w:t xml:space="preserve">,  </w:t>
      </w:r>
      <w:r w:rsidR="00EE27FC" w:rsidRPr="00EE5542">
        <w:rPr>
          <w:rFonts w:ascii="Verdana" w:hAnsi="Verdana"/>
          <w:sz w:val="20"/>
          <w:szCs w:val="20"/>
          <w:lang w:val="bg-BG"/>
        </w:rPr>
        <w:t>съдействие пред различни общински и държавни институции</w:t>
      </w:r>
      <w:r w:rsidRPr="00EE5542">
        <w:rPr>
          <w:rFonts w:ascii="Verdana" w:hAnsi="Verdana"/>
          <w:sz w:val="20"/>
          <w:szCs w:val="20"/>
          <w:lang w:val="bg-BG"/>
        </w:rPr>
        <w:t>;</w:t>
      </w:r>
    </w:p>
    <w:p w:rsidR="00EE4805" w:rsidRPr="000C538E" w:rsidRDefault="00EE4805" w:rsidP="00723550">
      <w:pPr>
        <w:spacing w:line="360" w:lineRule="auto"/>
        <w:ind w:firstLine="993"/>
        <w:jc w:val="both"/>
        <w:rPr>
          <w:rFonts w:ascii="Verdana" w:hAnsi="Verdana"/>
          <w:sz w:val="20"/>
          <w:szCs w:val="20"/>
          <w:lang w:val="bg-BG"/>
        </w:rPr>
      </w:pPr>
      <w:r w:rsidRPr="000C538E">
        <w:rPr>
          <w:rFonts w:ascii="Verdana" w:hAnsi="Verdana"/>
          <w:sz w:val="20"/>
          <w:szCs w:val="20"/>
          <w:lang w:val="bg-BG"/>
        </w:rPr>
        <w:t xml:space="preserve">- дейности, предотвратяващи кризисни ситуации и социално изключване и насочени към премахването на отрицателни социални въздействия (като финансово консултиране, консултации по хранене и </w:t>
      </w:r>
      <w:r w:rsidR="00C23AE7">
        <w:rPr>
          <w:rFonts w:ascii="Verdana" w:hAnsi="Verdana"/>
          <w:sz w:val="20"/>
          <w:szCs w:val="20"/>
          <w:lang w:val="bg-BG"/>
        </w:rPr>
        <w:t>емоционална и психологическа подкрепа</w:t>
      </w:r>
      <w:r w:rsidRPr="000C538E">
        <w:rPr>
          <w:rFonts w:ascii="Verdana" w:hAnsi="Verdana"/>
          <w:sz w:val="20"/>
          <w:szCs w:val="20"/>
          <w:lang w:val="bg-BG"/>
        </w:rPr>
        <w:t xml:space="preserve"> грижи). </w:t>
      </w:r>
    </w:p>
    <w:p w:rsidR="005953D6" w:rsidRPr="000C538E" w:rsidRDefault="005953D6" w:rsidP="00723550">
      <w:pPr>
        <w:kinsoku w:val="0"/>
        <w:overflowPunct w:val="0"/>
        <w:spacing w:after="0" w:line="360" w:lineRule="auto"/>
        <w:ind w:firstLine="993"/>
        <w:contextualSpacing/>
        <w:jc w:val="both"/>
        <w:textAlignment w:val="baseline"/>
        <w:rPr>
          <w:rFonts w:ascii="Verdana" w:eastAsia="Times New Roman" w:hAnsi="Verdana" w:cs="Courier New"/>
          <w:sz w:val="20"/>
          <w:szCs w:val="20"/>
          <w:lang w:val="bg-BG"/>
        </w:rPr>
      </w:pPr>
      <w:r w:rsidRPr="000C538E">
        <w:rPr>
          <w:rFonts w:ascii="Verdana" w:eastAsia="Times New Roman" w:hAnsi="Verdana" w:cs="Courier New"/>
          <w:sz w:val="20"/>
          <w:szCs w:val="20"/>
          <w:lang w:val="bg-BG"/>
        </w:rPr>
        <w:t>Съпътстващите мерки следва да предоставят под формата на 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потребителите до основните обществени услуги за нуждите на жилищното настаняване, социалното благосъстояние, здравеопазването, образованието и заетостта.</w:t>
      </w:r>
    </w:p>
    <w:p w:rsidR="00EE4805" w:rsidRPr="000C538E" w:rsidRDefault="00EE4805" w:rsidP="00723550">
      <w:pPr>
        <w:spacing w:after="0" w:line="360" w:lineRule="auto"/>
        <w:ind w:firstLine="993"/>
        <w:rPr>
          <w:rFonts w:ascii="Verdana" w:eastAsia="Times New Roman" w:hAnsi="Verdana" w:cs="Times New Roman"/>
          <w:sz w:val="20"/>
          <w:szCs w:val="20"/>
          <w:shd w:val="clear" w:color="auto" w:fill="FAFAFA"/>
          <w:lang w:val="bg-BG"/>
        </w:rPr>
      </w:pPr>
    </w:p>
    <w:p w:rsidR="006C2F8C" w:rsidRPr="000C538E" w:rsidRDefault="00350888" w:rsidP="00723550">
      <w:pPr>
        <w:spacing w:after="0" w:line="360" w:lineRule="auto"/>
        <w:ind w:firstLine="993"/>
        <w:rPr>
          <w:rFonts w:ascii="Verdana" w:eastAsia="Times New Roman" w:hAnsi="Verdana" w:cs="Times New Roman"/>
          <w:sz w:val="20"/>
          <w:szCs w:val="20"/>
          <w:shd w:val="clear" w:color="auto" w:fill="FAFAFA"/>
          <w:lang w:val="bg-BG"/>
        </w:rPr>
      </w:pPr>
      <w:r w:rsidRPr="000C538E">
        <w:rPr>
          <w:rFonts w:ascii="Verdana" w:eastAsia="Times New Roman" w:hAnsi="Verdana" w:cs="Times New Roman"/>
          <w:sz w:val="20"/>
          <w:szCs w:val="20"/>
          <w:shd w:val="clear" w:color="auto" w:fill="FAFAFA"/>
        </w:rPr>
        <w:t xml:space="preserve">Следните видове дейности </w:t>
      </w:r>
      <w:r w:rsidR="006C2F8C" w:rsidRPr="000C538E">
        <w:rPr>
          <w:rFonts w:ascii="Verdana" w:eastAsia="Times New Roman" w:hAnsi="Verdana" w:cs="Times New Roman"/>
          <w:sz w:val="20"/>
          <w:szCs w:val="20"/>
          <w:shd w:val="clear" w:color="auto" w:fill="FAFAFA"/>
          <w:lang w:val="bg-BG"/>
        </w:rPr>
        <w:t>са</w:t>
      </w:r>
      <w:r w:rsidRPr="000C538E">
        <w:rPr>
          <w:rFonts w:ascii="Verdana" w:eastAsia="Times New Roman" w:hAnsi="Verdana" w:cs="Times New Roman"/>
          <w:sz w:val="20"/>
          <w:szCs w:val="20"/>
          <w:shd w:val="clear" w:color="auto" w:fill="FAFAFA"/>
        </w:rPr>
        <w:t xml:space="preserve"> типични за</w:t>
      </w:r>
      <w:r w:rsidR="006C2F8C" w:rsidRPr="000C538E">
        <w:rPr>
          <w:rFonts w:ascii="Verdana" w:eastAsia="Times New Roman" w:hAnsi="Verdana" w:cs="Times New Roman"/>
          <w:sz w:val="20"/>
          <w:szCs w:val="20"/>
          <w:shd w:val="clear" w:color="auto" w:fill="FAFAFA"/>
          <w:lang w:val="bg-BG"/>
        </w:rPr>
        <w:t xml:space="preserve"> изпълняваните</w:t>
      </w:r>
      <w:r w:rsidRPr="000C538E">
        <w:rPr>
          <w:rFonts w:ascii="Verdana" w:eastAsia="Times New Roman" w:hAnsi="Verdana" w:cs="Times New Roman"/>
          <w:sz w:val="20"/>
          <w:szCs w:val="20"/>
          <w:shd w:val="clear" w:color="auto" w:fill="FAFAFA"/>
        </w:rPr>
        <w:t xml:space="preserve"> проекти по </w:t>
      </w:r>
      <w:r w:rsidR="006C2F8C" w:rsidRPr="000C538E">
        <w:rPr>
          <w:rFonts w:ascii="Verdana" w:eastAsia="Times New Roman" w:hAnsi="Verdana" w:cs="Times New Roman"/>
          <w:sz w:val="20"/>
          <w:szCs w:val="20"/>
          <w:shd w:val="clear" w:color="auto" w:fill="FAFAFA"/>
          <w:lang w:val="bg-BG"/>
        </w:rPr>
        <w:t>Операцията:</w:t>
      </w:r>
    </w:p>
    <w:p w:rsidR="00693BA9"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lastRenderedPageBreak/>
        <w:t xml:space="preserve">Индивидуално и/или групово </w:t>
      </w:r>
      <w:r w:rsidR="00977AEF" w:rsidRPr="000C538E">
        <w:rPr>
          <w:rFonts w:ascii="Verdana" w:eastAsia="Times New Roman" w:hAnsi="Verdana" w:cs="Times New Roman"/>
          <w:bCs/>
          <w:sz w:val="20"/>
          <w:szCs w:val="20"/>
          <w:lang w:val="bg-BG"/>
        </w:rPr>
        <w:t xml:space="preserve">консултиране/насочване за предоставяне на социални помощи </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5B15FA"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Индивидуално и/или групово </w:t>
      </w:r>
      <w:r w:rsidR="00977AEF" w:rsidRPr="000C538E">
        <w:rPr>
          <w:rFonts w:ascii="Verdana" w:eastAsia="Times New Roman" w:hAnsi="Verdana" w:cs="Times New Roman"/>
          <w:bCs/>
          <w:sz w:val="20"/>
          <w:szCs w:val="20"/>
          <w:lang w:val="bg-BG"/>
        </w:rPr>
        <w:t xml:space="preserve">консултиране/насочване за предоставяне на социални услуги </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5B15FA" w:rsidRPr="00E61294"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Оказване на с</w:t>
      </w:r>
      <w:r w:rsidR="00977AEF" w:rsidRPr="000C538E">
        <w:rPr>
          <w:rFonts w:ascii="Verdana" w:eastAsia="Times New Roman" w:hAnsi="Verdana" w:cs="Times New Roman"/>
          <w:bCs/>
          <w:sz w:val="20"/>
          <w:szCs w:val="20"/>
          <w:lang w:val="bg-BG"/>
        </w:rPr>
        <w:t>ъдействие за ползване на здравни услуги</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E61294" w:rsidRPr="000C538E" w:rsidRDefault="00E61294"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Pr>
          <w:rFonts w:ascii="Verdana" w:eastAsia="Times New Roman" w:hAnsi="Verdana" w:cs="Times New Roman"/>
          <w:bCs/>
          <w:sz w:val="20"/>
          <w:szCs w:val="20"/>
          <w:lang w:val="bg-BG"/>
        </w:rPr>
        <w:t xml:space="preserve">Оказване на съдействие за ползване на </w:t>
      </w:r>
      <w:r w:rsidRPr="000C538E">
        <w:rPr>
          <w:rFonts w:ascii="Verdana" w:eastAsia="Times New Roman" w:hAnsi="Verdana" w:cs="Times New Roman"/>
          <w:bCs/>
          <w:sz w:val="20"/>
          <w:szCs w:val="20"/>
          <w:lang w:val="bg-BG"/>
        </w:rPr>
        <w:t>образователни</w:t>
      </w:r>
      <w:r>
        <w:rPr>
          <w:rFonts w:ascii="Verdana" w:eastAsia="Times New Roman" w:hAnsi="Verdana" w:cs="Times New Roman"/>
          <w:bCs/>
          <w:sz w:val="20"/>
          <w:szCs w:val="20"/>
          <w:lang w:val="bg-BG"/>
        </w:rPr>
        <w:t xml:space="preserve"> услуги;</w:t>
      </w:r>
    </w:p>
    <w:p w:rsidR="005B15FA"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Оказване на </w:t>
      </w:r>
      <w:r w:rsidR="005B15FA" w:rsidRPr="000C538E">
        <w:rPr>
          <w:rFonts w:ascii="Verdana" w:eastAsia="Times New Roman" w:hAnsi="Verdana" w:cs="Times New Roman"/>
          <w:bCs/>
          <w:sz w:val="20"/>
          <w:szCs w:val="20"/>
          <w:lang w:val="bg-BG"/>
        </w:rPr>
        <w:t>индивидуална</w:t>
      </w:r>
      <w:r w:rsidR="00977AEF" w:rsidRPr="000C538E">
        <w:rPr>
          <w:rFonts w:ascii="Verdana" w:eastAsia="Times New Roman" w:hAnsi="Verdana" w:cs="Times New Roman"/>
          <w:bCs/>
          <w:sz w:val="20"/>
          <w:szCs w:val="20"/>
          <w:lang w:val="bg-BG"/>
        </w:rPr>
        <w:t xml:space="preserve"> подкрепа, в съответствие с индивидуални нужди и проблеми на конкретни представители на целевите групи</w:t>
      </w:r>
      <w:r w:rsidR="005B15FA" w:rsidRPr="000C538E">
        <w:rPr>
          <w:rFonts w:ascii="Verdana" w:eastAsia="Times New Roman" w:hAnsi="Verdana" w:cs="Times New Roman"/>
          <w:bCs/>
          <w:sz w:val="20"/>
          <w:szCs w:val="20"/>
          <w:lang w:val="bg-BG"/>
        </w:rPr>
        <w:t>;</w:t>
      </w:r>
      <w:r w:rsidR="00977AEF" w:rsidRPr="000C538E">
        <w:rPr>
          <w:rFonts w:ascii="Verdana" w:eastAsia="Times New Roman" w:hAnsi="Verdana" w:cs="Times New Roman"/>
          <w:bCs/>
          <w:sz w:val="20"/>
          <w:szCs w:val="20"/>
          <w:lang w:val="bg-BG"/>
        </w:rPr>
        <w:t xml:space="preserve"> </w:t>
      </w:r>
    </w:p>
    <w:p w:rsidR="00350888" w:rsidRPr="000C538E" w:rsidRDefault="007C0599"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Д</w:t>
      </w:r>
      <w:r w:rsidR="00350888" w:rsidRPr="000C538E">
        <w:rPr>
          <w:rFonts w:ascii="Verdana" w:eastAsia="Times New Roman" w:hAnsi="Verdana" w:cs="Times New Roman"/>
          <w:sz w:val="20"/>
          <w:szCs w:val="20"/>
        </w:rPr>
        <w:t>ейности за </w:t>
      </w:r>
      <w:r w:rsidR="00350888" w:rsidRPr="000C538E">
        <w:rPr>
          <w:rFonts w:ascii="Verdana" w:eastAsia="Times New Roman" w:hAnsi="Verdana" w:cs="Times New Roman"/>
          <w:bCs/>
          <w:sz w:val="20"/>
          <w:szCs w:val="20"/>
        </w:rPr>
        <w:t>повишаване на осведомеността</w:t>
      </w:r>
      <w:r w:rsidR="00350888" w:rsidRPr="000C538E">
        <w:rPr>
          <w:rFonts w:ascii="Verdana" w:eastAsia="Times New Roman" w:hAnsi="Verdana" w:cs="Times New Roman"/>
          <w:sz w:val="20"/>
          <w:szCs w:val="20"/>
        </w:rPr>
        <w:t xml:space="preserve"> , като </w:t>
      </w:r>
      <w:r w:rsidRPr="000C538E">
        <w:rPr>
          <w:rFonts w:ascii="Verdana" w:eastAsia="Times New Roman" w:hAnsi="Verdana" w:cs="Times New Roman"/>
          <w:sz w:val="20"/>
          <w:szCs w:val="20"/>
          <w:lang w:val="bg-BG"/>
        </w:rPr>
        <w:t xml:space="preserve">разработване и/или разпространение на </w:t>
      </w:r>
      <w:r w:rsidR="00350888" w:rsidRPr="000C538E">
        <w:rPr>
          <w:rFonts w:ascii="Verdana" w:eastAsia="Times New Roman" w:hAnsi="Verdana" w:cs="Times New Roman"/>
          <w:sz w:val="20"/>
          <w:szCs w:val="20"/>
        </w:rPr>
        <w:t xml:space="preserve">целенасочени рекламни и информационни </w:t>
      </w:r>
      <w:r w:rsidR="0093549C" w:rsidRPr="000C538E">
        <w:rPr>
          <w:rFonts w:ascii="Verdana" w:eastAsia="Times New Roman" w:hAnsi="Verdana" w:cs="Times New Roman"/>
          <w:sz w:val="20"/>
          <w:szCs w:val="20"/>
          <w:lang w:val="bg-BG"/>
        </w:rPr>
        <w:t xml:space="preserve">материали и </w:t>
      </w:r>
      <w:r w:rsidR="00350888" w:rsidRPr="000C538E">
        <w:rPr>
          <w:rFonts w:ascii="Verdana" w:eastAsia="Times New Roman" w:hAnsi="Verdana" w:cs="Times New Roman"/>
          <w:sz w:val="20"/>
          <w:szCs w:val="20"/>
        </w:rPr>
        <w:t>кампании, състезания и др .;</w:t>
      </w:r>
    </w:p>
    <w:p w:rsidR="00693BA9" w:rsidRPr="000C538E" w:rsidRDefault="00977AEF" w:rsidP="00723550">
      <w:pPr>
        <w:numPr>
          <w:ilvl w:val="0"/>
          <w:numId w:val="4"/>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bCs/>
          <w:sz w:val="20"/>
          <w:szCs w:val="20"/>
          <w:lang w:val="bg-BG"/>
        </w:rPr>
        <w:t xml:space="preserve">Провеждане на беседи на теми: </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Отпускане на социални помощи, социални услуги /специализирани  и услуги в общността;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Местни дейности  и служба „Транспортни дейности за трудноподвижни лица”;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Алтернативни терапии и други услуги – „Услуги за независим живот”, услуги в общността, /видове терапии/;</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Социални кабинети по дентална медицина;</w:t>
      </w:r>
    </w:p>
    <w:p w:rsidR="00693BA9" w:rsidRPr="000C538E"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0C538E">
        <w:rPr>
          <w:rFonts w:ascii="Verdana" w:eastAsia="Times New Roman" w:hAnsi="Verdana" w:cs="Times New Roman"/>
          <w:sz w:val="20"/>
          <w:szCs w:val="20"/>
          <w:lang w:val="bg-BG"/>
        </w:rPr>
        <w:t xml:space="preserve">Социални услуги за възрасни хора; </w:t>
      </w:r>
    </w:p>
    <w:p w:rsidR="00693BA9" w:rsidRPr="002C2C15" w:rsidRDefault="00977AEF" w:rsidP="00723550">
      <w:pPr>
        <w:numPr>
          <w:ilvl w:val="0"/>
          <w:numId w:val="13"/>
        </w:numPr>
        <w:shd w:val="clear" w:color="auto" w:fill="FAFAFA"/>
        <w:spacing w:before="100" w:beforeAutospacing="1" w:after="100" w:afterAutospacing="1" w:line="360" w:lineRule="auto"/>
        <w:ind w:firstLine="993"/>
        <w:rPr>
          <w:rFonts w:ascii="Verdana" w:eastAsia="Times New Roman" w:hAnsi="Verdana" w:cs="Times New Roman"/>
          <w:sz w:val="20"/>
          <w:szCs w:val="20"/>
        </w:rPr>
      </w:pPr>
      <w:r w:rsidRPr="002C2C15">
        <w:rPr>
          <w:rFonts w:ascii="Verdana" w:eastAsia="Times New Roman" w:hAnsi="Verdana" w:cs="Times New Roman"/>
          <w:sz w:val="20"/>
          <w:szCs w:val="20"/>
          <w:lang w:val="bg-BG"/>
        </w:rPr>
        <w:t>Подпомагане на социално-слаби граждани от общинския бюджет</w:t>
      </w:r>
      <w:r w:rsidR="00482000" w:rsidRPr="002C2C15">
        <w:rPr>
          <w:rFonts w:ascii="Verdana" w:eastAsia="Times New Roman" w:hAnsi="Verdana" w:cs="Times New Roman"/>
          <w:sz w:val="20"/>
          <w:szCs w:val="20"/>
          <w:lang w:val="bg-BG"/>
        </w:rPr>
        <w:t>;</w:t>
      </w:r>
    </w:p>
    <w:p w:rsidR="00482000" w:rsidRPr="002C2C15" w:rsidRDefault="00482000" w:rsidP="00723550">
      <w:pPr>
        <w:pStyle w:val="ListParagraph"/>
        <w:numPr>
          <w:ilvl w:val="0"/>
          <w:numId w:val="14"/>
        </w:numPr>
        <w:shd w:val="clear" w:color="auto" w:fill="FAFAFA"/>
        <w:spacing w:before="100" w:beforeAutospacing="1" w:after="100" w:afterAutospacing="1" w:line="360" w:lineRule="auto"/>
        <w:ind w:left="284" w:firstLine="993"/>
        <w:jc w:val="both"/>
        <w:rPr>
          <w:rFonts w:ascii="Verdana" w:eastAsia="Times New Roman" w:hAnsi="Verdana" w:cs="Times New Roman"/>
          <w:sz w:val="20"/>
          <w:szCs w:val="20"/>
        </w:rPr>
      </w:pPr>
      <w:r w:rsidRPr="002C2C15">
        <w:rPr>
          <w:rFonts w:ascii="Verdana" w:hAnsi="Verdana"/>
          <w:sz w:val="20"/>
          <w:szCs w:val="20"/>
        </w:rPr>
        <w:t>Мотивационна подкрепа</w:t>
      </w:r>
      <w:r w:rsidRPr="002C2C15">
        <w:rPr>
          <w:rFonts w:ascii="Verdana" w:hAnsi="Verdana"/>
          <w:sz w:val="20"/>
          <w:szCs w:val="20"/>
          <w:lang w:val="bg-BG"/>
        </w:rPr>
        <w:t xml:space="preserve">, която е </w:t>
      </w:r>
      <w:r w:rsidRPr="002C2C15">
        <w:rPr>
          <w:rFonts w:ascii="Verdana" w:hAnsi="Verdana"/>
          <w:sz w:val="20"/>
          <w:szCs w:val="20"/>
        </w:rPr>
        <w:t xml:space="preserve">насочена към лица, които са се самоизолирали от социалния живот, или които вследствие на заболяване са изгубили смисъл и желание за живот и други. Мотивационната подкрепа </w:t>
      </w:r>
      <w:r w:rsidRPr="002C2C15">
        <w:rPr>
          <w:rFonts w:ascii="Verdana" w:hAnsi="Verdana"/>
          <w:sz w:val="20"/>
          <w:szCs w:val="20"/>
          <w:lang w:val="bg-BG"/>
        </w:rPr>
        <w:t xml:space="preserve">следва да е </w:t>
      </w:r>
      <w:r w:rsidRPr="002C2C15">
        <w:rPr>
          <w:rFonts w:ascii="Verdana" w:hAnsi="Verdana"/>
          <w:sz w:val="20"/>
          <w:szCs w:val="20"/>
        </w:rPr>
        <w:t>насочена и за подобряване на връзките в семейството, за активиране на желанието за социални контакти, за посещения на здравно заведение и личен лекар, за явяване на ТЕЛК и други. Мотивационната подкрепа може да се осъществява в група или индивидуално</w:t>
      </w:r>
      <w:r w:rsidRPr="002C2C15">
        <w:rPr>
          <w:rFonts w:ascii="Verdana" w:hAnsi="Verdana"/>
          <w:sz w:val="20"/>
          <w:szCs w:val="20"/>
          <w:lang w:val="bg-BG"/>
        </w:rPr>
        <w:t>;</w:t>
      </w:r>
    </w:p>
    <w:p w:rsidR="00482000" w:rsidRPr="002C2C15" w:rsidRDefault="00482000" w:rsidP="00723550">
      <w:pPr>
        <w:pStyle w:val="ListParagraph"/>
        <w:numPr>
          <w:ilvl w:val="0"/>
          <w:numId w:val="14"/>
        </w:numPr>
        <w:shd w:val="clear" w:color="auto" w:fill="FAFAFA"/>
        <w:spacing w:before="100" w:beforeAutospacing="1" w:after="100" w:afterAutospacing="1" w:line="360" w:lineRule="auto"/>
        <w:ind w:left="284" w:firstLine="993"/>
        <w:jc w:val="both"/>
        <w:rPr>
          <w:rFonts w:ascii="Verdana" w:eastAsia="Times New Roman" w:hAnsi="Verdana" w:cs="Times New Roman"/>
          <w:sz w:val="20"/>
          <w:szCs w:val="20"/>
        </w:rPr>
      </w:pPr>
      <w:r w:rsidRPr="002C2C15">
        <w:rPr>
          <w:rFonts w:ascii="Verdana" w:hAnsi="Verdana"/>
          <w:sz w:val="20"/>
          <w:szCs w:val="20"/>
        </w:rPr>
        <w:t>Подкрепата за социално включване</w:t>
      </w:r>
      <w:r w:rsidRPr="002C2C15">
        <w:rPr>
          <w:rFonts w:ascii="Verdana" w:hAnsi="Verdana"/>
          <w:sz w:val="20"/>
          <w:szCs w:val="20"/>
          <w:lang w:val="bg-BG"/>
        </w:rPr>
        <w:t xml:space="preserve">, която се </w:t>
      </w:r>
      <w:r w:rsidRPr="002C2C15">
        <w:rPr>
          <w:rFonts w:ascii="Verdana" w:hAnsi="Verdana"/>
          <w:sz w:val="20"/>
          <w:szCs w:val="20"/>
        </w:rPr>
        <w:t xml:space="preserve"> осъществява чрез осигурена възможност потребителите да посещават индивидуално различни културни мероприятия -</w:t>
      </w:r>
      <w:r w:rsidRPr="002C2C15">
        <w:rPr>
          <w:rFonts w:ascii="Verdana" w:hAnsi="Verdana"/>
          <w:sz w:val="20"/>
          <w:szCs w:val="20"/>
          <w:lang w:val="bg-BG"/>
        </w:rPr>
        <w:t xml:space="preserve"> </w:t>
      </w:r>
      <w:r w:rsidRPr="002C2C15">
        <w:rPr>
          <w:rFonts w:ascii="Verdana" w:hAnsi="Verdana"/>
          <w:sz w:val="20"/>
          <w:szCs w:val="20"/>
        </w:rPr>
        <w:t xml:space="preserve">кино, театър, концерти, местни инициативи, свързани с национални и църковни </w:t>
      </w:r>
      <w:r w:rsidRPr="002C2C15">
        <w:rPr>
          <w:rFonts w:ascii="Verdana" w:hAnsi="Verdana"/>
          <w:sz w:val="20"/>
          <w:szCs w:val="20"/>
        </w:rPr>
        <w:lastRenderedPageBreak/>
        <w:t>празници; съдействие и придружаване за: ползването на административни общински услуги и за подпомагане на достъпа до здравни услуги, свързани със социални помощи, с местните данъци и такси, технически помощни средства и други. Консултиране, свързано с предоставяне на информация в областта на социалната закрила за възможностите за подкрепа; изисквания, срокове и насочване към съответните институции</w:t>
      </w:r>
      <w:r w:rsidRPr="002C2C15">
        <w:rPr>
          <w:rFonts w:ascii="Verdana" w:hAnsi="Verdana"/>
          <w:sz w:val="20"/>
          <w:szCs w:val="20"/>
          <w:lang w:val="bg-BG"/>
        </w:rPr>
        <w:t>.</w:t>
      </w:r>
    </w:p>
    <w:p w:rsidR="00F05E46" w:rsidRPr="002C2C15" w:rsidRDefault="00F05E46" w:rsidP="00723550">
      <w:pPr>
        <w:pStyle w:val="ListParagraph"/>
        <w:shd w:val="clear" w:color="auto" w:fill="FAFAFA"/>
        <w:spacing w:before="100" w:beforeAutospacing="1" w:after="100" w:afterAutospacing="1" w:line="360" w:lineRule="auto"/>
        <w:ind w:left="284" w:firstLine="993"/>
        <w:rPr>
          <w:rFonts w:ascii="Verdana" w:eastAsia="Times New Roman" w:hAnsi="Verdana" w:cs="Times New Roman"/>
          <w:sz w:val="20"/>
          <w:szCs w:val="20"/>
        </w:rPr>
      </w:pPr>
    </w:p>
    <w:p w:rsidR="00F05E46" w:rsidRPr="000C538E" w:rsidRDefault="00F05E46" w:rsidP="00723550">
      <w:pPr>
        <w:pStyle w:val="ListParagraph"/>
        <w:numPr>
          <w:ilvl w:val="1"/>
          <w:numId w:val="13"/>
        </w:numPr>
        <w:shd w:val="clear" w:color="auto" w:fill="FAFAFA"/>
        <w:tabs>
          <w:tab w:val="clear" w:pos="1440"/>
        </w:tabs>
        <w:spacing w:before="100" w:beforeAutospacing="1" w:after="100" w:afterAutospacing="1" w:line="360" w:lineRule="auto"/>
        <w:ind w:left="142" w:firstLine="993"/>
        <w:jc w:val="both"/>
        <w:rPr>
          <w:rFonts w:ascii="Verdana" w:eastAsia="Times New Roman" w:hAnsi="Verdana" w:cs="Times New Roman"/>
          <w:sz w:val="20"/>
          <w:szCs w:val="20"/>
        </w:rPr>
      </w:pPr>
      <w:r w:rsidRPr="000C538E">
        <w:rPr>
          <w:rFonts w:ascii="Verdana" w:eastAsia="Times New Roman" w:hAnsi="Verdana" w:cs="Times New Roman"/>
          <w:sz w:val="20"/>
          <w:szCs w:val="20"/>
        </w:rPr>
        <w:t xml:space="preserve">За специфични проблеми, идентифицирани за конкретни потребители </w:t>
      </w:r>
      <w:r w:rsidRPr="000C538E">
        <w:rPr>
          <w:rFonts w:ascii="Verdana" w:eastAsia="Times New Roman" w:hAnsi="Verdana" w:cs="Times New Roman"/>
          <w:sz w:val="20"/>
          <w:szCs w:val="20"/>
          <w:lang w:val="bg-BG"/>
        </w:rPr>
        <w:t>н</w:t>
      </w:r>
      <w:r w:rsidRPr="000C538E">
        <w:rPr>
          <w:rFonts w:ascii="Verdana" w:eastAsia="Times New Roman" w:hAnsi="Verdana" w:cs="Times New Roman"/>
          <w:sz w:val="20"/>
          <w:szCs w:val="20"/>
        </w:rPr>
        <w:t xml:space="preserve">а всяко ниво или етап на консултация, когато се установи конкретна необходимост, която може да бъде решена от програмите, изпълнявани в рамките на </w:t>
      </w:r>
      <w:r w:rsidRPr="000C538E">
        <w:rPr>
          <w:rFonts w:ascii="Verdana" w:eastAsia="Times New Roman" w:hAnsi="Verdana" w:cs="Times New Roman"/>
          <w:b/>
          <w:sz w:val="20"/>
          <w:szCs w:val="20"/>
        </w:rPr>
        <w:t>Европейския социален фонд</w:t>
      </w:r>
      <w:r w:rsidRPr="000C538E">
        <w:rPr>
          <w:rFonts w:ascii="Verdana" w:eastAsia="Times New Roman" w:hAnsi="Verdana" w:cs="Times New Roman"/>
          <w:sz w:val="20"/>
          <w:szCs w:val="20"/>
        </w:rPr>
        <w:t xml:space="preserve">, потребителят се насочва към съответната програма напр. Програмата на ЕСФ "Подкрепа за независим живот", лични асистенти за хора с увреждания / самотни възрастни хора, центрове за дневни грижи, центрове за социална рехабилитация и интеграция, центрове за обществена подкрепа и др. Друг пример за допълване между фондовете на ЕС е, </w:t>
      </w:r>
      <w:r w:rsidRPr="000C538E">
        <w:rPr>
          <w:rFonts w:ascii="Verdana" w:eastAsia="Times New Roman" w:hAnsi="Verdana" w:cs="Times New Roman"/>
          <w:sz w:val="20"/>
          <w:szCs w:val="20"/>
          <w:lang w:val="bg-BG"/>
        </w:rPr>
        <w:t>г</w:t>
      </w:r>
      <w:r w:rsidRPr="000C538E">
        <w:rPr>
          <w:rFonts w:ascii="Verdana" w:eastAsia="Times New Roman" w:hAnsi="Verdana" w:cs="Times New Roman"/>
          <w:sz w:val="20"/>
          <w:szCs w:val="20"/>
        </w:rPr>
        <w:t xml:space="preserve">рупите потребители на </w:t>
      </w:r>
      <w:r w:rsidRPr="000C538E">
        <w:rPr>
          <w:rFonts w:ascii="Verdana" w:eastAsia="Times New Roman" w:hAnsi="Verdana" w:cs="Times New Roman"/>
          <w:sz w:val="20"/>
          <w:szCs w:val="20"/>
          <w:lang w:val="bg-BG"/>
        </w:rPr>
        <w:t>„</w:t>
      </w:r>
      <w:r w:rsidRPr="000C538E">
        <w:rPr>
          <w:rFonts w:ascii="Verdana" w:eastAsia="Times New Roman" w:hAnsi="Verdana" w:cs="Times New Roman"/>
          <w:sz w:val="20"/>
          <w:szCs w:val="20"/>
        </w:rPr>
        <w:t>топ</w:t>
      </w:r>
      <w:r w:rsidRPr="000C538E">
        <w:rPr>
          <w:rFonts w:ascii="Verdana" w:eastAsia="Times New Roman" w:hAnsi="Verdana" w:cs="Times New Roman"/>
          <w:sz w:val="20"/>
          <w:szCs w:val="20"/>
          <w:lang w:val="bg-BG"/>
        </w:rPr>
        <w:t>ъ</w:t>
      </w:r>
      <w:r w:rsidRPr="000C538E">
        <w:rPr>
          <w:rFonts w:ascii="Verdana" w:eastAsia="Times New Roman" w:hAnsi="Verdana" w:cs="Times New Roman"/>
          <w:sz w:val="20"/>
          <w:szCs w:val="20"/>
        </w:rPr>
        <w:t>л</w:t>
      </w:r>
      <w:r w:rsidRPr="000C538E">
        <w:rPr>
          <w:rFonts w:ascii="Verdana" w:eastAsia="Times New Roman" w:hAnsi="Verdana" w:cs="Times New Roman"/>
          <w:sz w:val="20"/>
          <w:szCs w:val="20"/>
          <w:lang w:val="bg-BG"/>
        </w:rPr>
        <w:t xml:space="preserve"> </w:t>
      </w:r>
      <w:r w:rsidRPr="000C538E">
        <w:rPr>
          <w:rFonts w:ascii="Verdana" w:eastAsia="Times New Roman" w:hAnsi="Verdana" w:cs="Times New Roman"/>
          <w:sz w:val="20"/>
          <w:szCs w:val="20"/>
        </w:rPr>
        <w:t xml:space="preserve"> </w:t>
      </w:r>
      <w:r w:rsidRPr="000C538E">
        <w:rPr>
          <w:rFonts w:ascii="Verdana" w:eastAsia="Times New Roman" w:hAnsi="Verdana" w:cs="Times New Roman"/>
          <w:sz w:val="20"/>
          <w:szCs w:val="20"/>
          <w:lang w:val="bg-BG"/>
        </w:rPr>
        <w:t>обяд“</w:t>
      </w:r>
      <w:r w:rsidRPr="000C538E">
        <w:rPr>
          <w:rFonts w:ascii="Verdana" w:eastAsia="Times New Roman" w:hAnsi="Verdana" w:cs="Times New Roman"/>
          <w:sz w:val="20"/>
          <w:szCs w:val="20"/>
        </w:rPr>
        <w:t xml:space="preserve"> </w:t>
      </w:r>
      <w:r w:rsidRPr="000C538E">
        <w:rPr>
          <w:rFonts w:ascii="Verdana" w:eastAsia="Times New Roman" w:hAnsi="Verdana" w:cs="Times New Roman"/>
          <w:sz w:val="20"/>
          <w:szCs w:val="20"/>
          <w:lang w:val="bg-BG"/>
        </w:rPr>
        <w:t xml:space="preserve">да </w:t>
      </w:r>
      <w:r w:rsidRPr="000C538E">
        <w:rPr>
          <w:rFonts w:ascii="Verdana" w:eastAsia="Times New Roman" w:hAnsi="Verdana" w:cs="Times New Roman"/>
          <w:sz w:val="20"/>
          <w:szCs w:val="20"/>
        </w:rPr>
        <w:t xml:space="preserve">се насочват към бюрата по труда, където </w:t>
      </w:r>
      <w:r w:rsidRPr="000C538E">
        <w:rPr>
          <w:rFonts w:ascii="Verdana" w:eastAsia="Times New Roman" w:hAnsi="Verdana" w:cs="Times New Roman"/>
          <w:sz w:val="20"/>
          <w:szCs w:val="20"/>
          <w:lang w:val="bg-BG"/>
        </w:rPr>
        <w:t xml:space="preserve">да </w:t>
      </w:r>
      <w:r w:rsidRPr="000C538E">
        <w:rPr>
          <w:rFonts w:ascii="Verdana" w:eastAsia="Times New Roman" w:hAnsi="Verdana" w:cs="Times New Roman"/>
          <w:sz w:val="20"/>
          <w:szCs w:val="20"/>
        </w:rPr>
        <w:t xml:space="preserve">получават квалификационни услуги или </w:t>
      </w:r>
      <w:r w:rsidR="00774B64">
        <w:rPr>
          <w:rFonts w:ascii="Verdana" w:eastAsia="Times New Roman" w:hAnsi="Verdana" w:cs="Times New Roman"/>
          <w:sz w:val="20"/>
          <w:szCs w:val="20"/>
          <w:lang w:val="bg-BG"/>
        </w:rPr>
        <w:t xml:space="preserve">включване в </w:t>
      </w:r>
      <w:r w:rsidRPr="000C538E">
        <w:rPr>
          <w:rFonts w:ascii="Verdana" w:eastAsia="Times New Roman" w:hAnsi="Verdana" w:cs="Times New Roman"/>
          <w:sz w:val="20"/>
          <w:szCs w:val="20"/>
        </w:rPr>
        <w:t>програми за заетост, финансирани от ЕСФ и националния бюджет.</w:t>
      </w:r>
    </w:p>
    <w:p w:rsidR="00E3068C" w:rsidRPr="000C538E" w:rsidRDefault="00E3068C" w:rsidP="004402C2">
      <w:pPr>
        <w:shd w:val="clear" w:color="auto" w:fill="FAFAFA"/>
        <w:spacing w:before="100" w:beforeAutospacing="1" w:after="100" w:afterAutospacing="1" w:line="240" w:lineRule="auto"/>
        <w:ind w:left="360" w:firstLine="774"/>
        <w:rPr>
          <w:rFonts w:ascii="Verdana" w:eastAsia="Times New Roman" w:hAnsi="Verdana" w:cs="Times New Roman"/>
          <w:b/>
          <w:sz w:val="20"/>
          <w:szCs w:val="20"/>
          <w:lang w:val="bg-BG"/>
        </w:rPr>
      </w:pPr>
      <w:r w:rsidRPr="000C538E">
        <w:rPr>
          <w:rFonts w:ascii="Verdana" w:eastAsia="Times New Roman" w:hAnsi="Verdana" w:cs="Times New Roman"/>
          <w:b/>
          <w:sz w:val="20"/>
          <w:szCs w:val="20"/>
        </w:rPr>
        <w:t>III.</w:t>
      </w:r>
      <w:r w:rsidRPr="000C538E">
        <w:rPr>
          <w:rFonts w:ascii="Verdana" w:eastAsia="Times New Roman" w:hAnsi="Verdana" w:cs="Times New Roman"/>
          <w:b/>
          <w:sz w:val="20"/>
          <w:szCs w:val="20"/>
          <w:lang w:val="bg-BG"/>
        </w:rPr>
        <w:t xml:space="preserve"> Кой предоставя съпътстващи мерки</w:t>
      </w:r>
    </w:p>
    <w:p w:rsidR="00530668" w:rsidRPr="004402C2" w:rsidRDefault="00392B0B" w:rsidP="004402C2">
      <w:pPr>
        <w:kinsoku w:val="0"/>
        <w:overflowPunct w:val="0"/>
        <w:spacing w:after="0" w:line="360" w:lineRule="auto"/>
        <w:ind w:firstLine="993"/>
        <w:contextualSpacing/>
        <w:jc w:val="both"/>
        <w:textAlignment w:val="baseline"/>
        <w:rPr>
          <w:rFonts w:ascii="Verdana" w:eastAsiaTheme="minorEastAsia" w:hAnsi="Verdana"/>
          <w:sz w:val="20"/>
          <w:szCs w:val="20"/>
          <w:lang w:val="bg-BG"/>
        </w:rPr>
      </w:pPr>
      <w:r w:rsidRPr="004402C2">
        <w:rPr>
          <w:rFonts w:ascii="Verdana" w:eastAsiaTheme="minorEastAsia" w:hAnsi="Verdana"/>
          <w:sz w:val="20"/>
          <w:szCs w:val="20"/>
          <w:lang w:val="bg-BG"/>
        </w:rPr>
        <w:t xml:space="preserve">Съпътстващите мерки по </w:t>
      </w:r>
      <w:r w:rsidR="00E3068C" w:rsidRPr="004402C2">
        <w:rPr>
          <w:rFonts w:ascii="Verdana" w:eastAsiaTheme="minorEastAsia" w:hAnsi="Verdana"/>
          <w:sz w:val="20"/>
          <w:szCs w:val="20"/>
          <w:lang w:val="bg-BG"/>
        </w:rPr>
        <w:t>О</w:t>
      </w:r>
      <w:r w:rsidRPr="004402C2">
        <w:rPr>
          <w:rFonts w:ascii="Verdana" w:eastAsiaTheme="minorEastAsia" w:hAnsi="Verdana"/>
          <w:sz w:val="20"/>
          <w:szCs w:val="20"/>
          <w:lang w:val="bg-BG"/>
        </w:rPr>
        <w:t>перация</w:t>
      </w:r>
      <w:r w:rsidR="00E3068C" w:rsidRPr="004402C2">
        <w:rPr>
          <w:rFonts w:ascii="Verdana" w:eastAsiaTheme="minorEastAsia" w:hAnsi="Verdana"/>
          <w:sz w:val="20"/>
          <w:szCs w:val="20"/>
          <w:lang w:val="bg-BG"/>
        </w:rPr>
        <w:t>та</w:t>
      </w:r>
      <w:r w:rsidRPr="004402C2">
        <w:rPr>
          <w:rFonts w:ascii="Verdana" w:eastAsiaTheme="minorEastAsia" w:hAnsi="Verdana"/>
          <w:sz w:val="20"/>
          <w:szCs w:val="20"/>
          <w:lang w:val="bg-BG"/>
        </w:rPr>
        <w:t xml:space="preserve"> са част от ангажиментите на </w:t>
      </w:r>
      <w:r w:rsidR="00E3068C" w:rsidRPr="004402C2">
        <w:rPr>
          <w:rFonts w:ascii="Verdana" w:eastAsiaTheme="minorEastAsia" w:hAnsi="Verdana"/>
          <w:sz w:val="20"/>
          <w:szCs w:val="20"/>
          <w:lang w:val="bg-BG"/>
        </w:rPr>
        <w:t xml:space="preserve">партньорските организации – </w:t>
      </w:r>
      <w:r w:rsidRPr="004402C2">
        <w:rPr>
          <w:rFonts w:ascii="Verdana" w:eastAsiaTheme="minorEastAsia" w:hAnsi="Verdana"/>
          <w:sz w:val="20"/>
          <w:szCs w:val="20"/>
          <w:lang w:val="bg-BG"/>
        </w:rPr>
        <w:t>общини</w:t>
      </w:r>
      <w:r w:rsidR="00E3068C" w:rsidRPr="004402C2">
        <w:rPr>
          <w:rFonts w:ascii="Verdana" w:eastAsiaTheme="minorEastAsia" w:hAnsi="Verdana"/>
          <w:sz w:val="20"/>
          <w:szCs w:val="20"/>
          <w:lang w:val="bg-BG"/>
        </w:rPr>
        <w:t>.</w:t>
      </w:r>
      <w:r w:rsidRPr="004402C2">
        <w:rPr>
          <w:rFonts w:ascii="Verdana" w:eastAsiaTheme="minorEastAsia" w:hAnsi="Verdana"/>
          <w:sz w:val="20"/>
          <w:szCs w:val="20"/>
          <w:lang w:val="bg-BG"/>
        </w:rPr>
        <w:t xml:space="preserve"> </w:t>
      </w:r>
      <w:r w:rsidR="00530668" w:rsidRPr="004402C2">
        <w:rPr>
          <w:rFonts w:ascii="Verdana" w:eastAsiaTheme="minorEastAsia" w:hAnsi="Verdana"/>
          <w:sz w:val="20"/>
          <w:szCs w:val="20"/>
          <w:lang w:val="bg-BG"/>
        </w:rPr>
        <w:t xml:space="preserve">Съпътстващи мерки се предоставят от </w:t>
      </w:r>
      <w:r w:rsidR="00530668" w:rsidRPr="004402C2">
        <w:rPr>
          <w:rFonts w:ascii="Verdana" w:eastAsia="Times New Roman" w:hAnsi="Verdana" w:cs="Times New Roman"/>
          <w:sz w:val="20"/>
          <w:szCs w:val="20"/>
        </w:rPr>
        <w:t xml:space="preserve">експертите, които се занимават със социалната и образователната работа и комуникират с дирекциите "Социално подпомагане", така че </w:t>
      </w:r>
      <w:r w:rsidR="00530668" w:rsidRPr="004402C2">
        <w:rPr>
          <w:rFonts w:ascii="Verdana" w:eastAsia="Times New Roman" w:hAnsi="Verdana" w:cs="Times New Roman"/>
          <w:sz w:val="20"/>
          <w:szCs w:val="20"/>
          <w:lang w:val="bg-BG"/>
        </w:rPr>
        <w:t xml:space="preserve">потокът на </w:t>
      </w:r>
      <w:r w:rsidR="00530668" w:rsidRPr="004402C2">
        <w:rPr>
          <w:rFonts w:ascii="Verdana" w:eastAsia="Times New Roman" w:hAnsi="Verdana" w:cs="Times New Roman"/>
          <w:sz w:val="20"/>
          <w:szCs w:val="20"/>
        </w:rPr>
        <w:t>информация</w:t>
      </w:r>
      <w:r w:rsidR="00530668" w:rsidRPr="004402C2">
        <w:rPr>
          <w:rFonts w:ascii="Verdana" w:eastAsia="Times New Roman" w:hAnsi="Verdana" w:cs="Times New Roman"/>
          <w:sz w:val="20"/>
          <w:szCs w:val="20"/>
          <w:lang w:val="bg-BG"/>
        </w:rPr>
        <w:t xml:space="preserve"> да се осъществява и </w:t>
      </w:r>
      <w:r w:rsidR="00530668" w:rsidRPr="004402C2">
        <w:rPr>
          <w:rFonts w:ascii="Verdana" w:eastAsia="Times New Roman" w:hAnsi="Verdana" w:cs="Times New Roman"/>
          <w:sz w:val="20"/>
          <w:szCs w:val="20"/>
        </w:rPr>
        <w:t>в двете посоки</w:t>
      </w:r>
      <w:r w:rsidR="00530668" w:rsidRPr="004402C2">
        <w:rPr>
          <w:rFonts w:ascii="Verdana" w:eastAsia="Times New Roman" w:hAnsi="Verdana" w:cs="Times New Roman"/>
          <w:sz w:val="20"/>
          <w:szCs w:val="20"/>
          <w:lang w:val="bg-BG"/>
        </w:rPr>
        <w:t>. Например с</w:t>
      </w:r>
      <w:r w:rsidR="00530668" w:rsidRPr="004402C2">
        <w:rPr>
          <w:rFonts w:ascii="Verdana" w:eastAsia="Times New Roman" w:hAnsi="Verdana" w:cs="Times New Roman"/>
          <w:sz w:val="20"/>
          <w:szCs w:val="20"/>
        </w:rPr>
        <w:t xml:space="preserve">писъците на </w:t>
      </w:r>
      <w:r w:rsidR="00530668" w:rsidRPr="004402C2">
        <w:rPr>
          <w:rFonts w:ascii="Verdana" w:eastAsia="Times New Roman" w:hAnsi="Verdana" w:cs="Times New Roman"/>
          <w:sz w:val="20"/>
          <w:szCs w:val="20"/>
          <w:lang w:val="bg-BG"/>
        </w:rPr>
        <w:t xml:space="preserve">допустимите </w:t>
      </w:r>
      <w:r w:rsidR="00530668" w:rsidRPr="004402C2">
        <w:rPr>
          <w:rFonts w:ascii="Verdana" w:eastAsia="Times New Roman" w:hAnsi="Verdana" w:cs="Times New Roman"/>
          <w:sz w:val="20"/>
          <w:szCs w:val="20"/>
        </w:rPr>
        <w:t xml:space="preserve">потребители </w:t>
      </w:r>
      <w:r w:rsidR="00530668" w:rsidRPr="004402C2">
        <w:rPr>
          <w:rFonts w:ascii="Verdana" w:eastAsia="Times New Roman" w:hAnsi="Verdana" w:cs="Times New Roman"/>
          <w:sz w:val="20"/>
          <w:szCs w:val="20"/>
          <w:lang w:val="bg-BG"/>
        </w:rPr>
        <w:t xml:space="preserve">на „топъл“ обяд </w:t>
      </w:r>
      <w:r w:rsidR="00530668" w:rsidRPr="004402C2">
        <w:rPr>
          <w:rFonts w:ascii="Verdana" w:eastAsia="Times New Roman" w:hAnsi="Verdana" w:cs="Times New Roman"/>
          <w:sz w:val="20"/>
          <w:szCs w:val="20"/>
        </w:rPr>
        <w:t xml:space="preserve">се изпращат в общината </w:t>
      </w:r>
      <w:r w:rsidR="00530668" w:rsidRPr="004402C2">
        <w:rPr>
          <w:rFonts w:ascii="Verdana" w:eastAsia="Times New Roman" w:hAnsi="Verdana" w:cs="Times New Roman"/>
          <w:sz w:val="20"/>
          <w:szCs w:val="20"/>
          <w:lang w:val="bg-BG"/>
        </w:rPr>
        <w:t>от дирекциите „Социално подпомагане“, а за в</w:t>
      </w:r>
      <w:r w:rsidR="00530668" w:rsidRPr="004402C2">
        <w:rPr>
          <w:rFonts w:ascii="Verdana" w:eastAsia="Times New Roman" w:hAnsi="Verdana" w:cs="Times New Roman"/>
          <w:sz w:val="20"/>
          <w:szCs w:val="20"/>
        </w:rPr>
        <w:t xml:space="preserve">ключването за </w:t>
      </w:r>
      <w:r w:rsidR="00530668" w:rsidRPr="004402C2">
        <w:rPr>
          <w:rFonts w:ascii="Verdana" w:eastAsia="Times New Roman" w:hAnsi="Verdana" w:cs="Times New Roman"/>
          <w:sz w:val="20"/>
          <w:szCs w:val="20"/>
          <w:lang w:val="bg-BG"/>
        </w:rPr>
        <w:t xml:space="preserve">ползване на различни социални услуги </w:t>
      </w:r>
      <w:r w:rsidR="00530668" w:rsidRPr="004402C2">
        <w:rPr>
          <w:rFonts w:ascii="Verdana" w:eastAsia="Times New Roman" w:hAnsi="Verdana" w:cs="Times New Roman"/>
          <w:sz w:val="20"/>
          <w:szCs w:val="20"/>
        </w:rPr>
        <w:t xml:space="preserve">общината изпраща заявленията </w:t>
      </w:r>
      <w:r w:rsidR="00530668" w:rsidRPr="004402C2">
        <w:rPr>
          <w:rFonts w:ascii="Verdana" w:eastAsia="Times New Roman" w:hAnsi="Verdana" w:cs="Times New Roman"/>
          <w:sz w:val="20"/>
          <w:szCs w:val="20"/>
          <w:lang w:val="bg-BG"/>
        </w:rPr>
        <w:t xml:space="preserve">на потребителите </w:t>
      </w:r>
      <w:r w:rsidR="00530668" w:rsidRPr="004402C2">
        <w:rPr>
          <w:rFonts w:ascii="Verdana" w:eastAsia="Times New Roman" w:hAnsi="Verdana" w:cs="Times New Roman"/>
          <w:sz w:val="20"/>
          <w:szCs w:val="20"/>
        </w:rPr>
        <w:t>до дирекциите</w:t>
      </w:r>
      <w:r w:rsidR="00530668" w:rsidRPr="004402C2">
        <w:rPr>
          <w:rFonts w:ascii="Verdana" w:eastAsia="Times New Roman" w:hAnsi="Verdana" w:cs="Times New Roman"/>
          <w:sz w:val="20"/>
          <w:szCs w:val="20"/>
          <w:lang w:val="bg-BG"/>
        </w:rPr>
        <w:t xml:space="preserve"> „Социално подпомагане“</w:t>
      </w:r>
      <w:r w:rsidR="00530668" w:rsidRPr="004402C2">
        <w:rPr>
          <w:rFonts w:ascii="Verdana" w:eastAsia="Times New Roman" w:hAnsi="Verdana" w:cs="Times New Roman"/>
          <w:sz w:val="20"/>
          <w:szCs w:val="20"/>
        </w:rPr>
        <w:t>. Общината е партньорска организация, но местните администрации в кметствата и селата също са ангажирани и си сътрудничат за максимално включване на потребителите</w:t>
      </w:r>
      <w:r w:rsidR="00530668" w:rsidRPr="004402C2">
        <w:rPr>
          <w:rFonts w:ascii="Verdana" w:eastAsia="Times New Roman" w:hAnsi="Verdana" w:cs="Times New Roman"/>
          <w:sz w:val="20"/>
          <w:szCs w:val="20"/>
          <w:lang w:val="bg-BG"/>
        </w:rPr>
        <w:t xml:space="preserve"> и консултирането им.</w:t>
      </w:r>
    </w:p>
    <w:p w:rsidR="00466887" w:rsidRPr="004402C2" w:rsidRDefault="00530668" w:rsidP="004402C2">
      <w:pPr>
        <w:shd w:val="clear" w:color="auto" w:fill="FAFAFA"/>
        <w:spacing w:before="100" w:beforeAutospacing="1" w:after="100" w:afterAutospacing="1" w:line="360" w:lineRule="auto"/>
        <w:ind w:firstLine="993"/>
        <w:jc w:val="both"/>
        <w:rPr>
          <w:rFonts w:ascii="Verdana" w:eastAsia="Times New Roman" w:hAnsi="Verdana" w:cs="Times New Roman"/>
          <w:sz w:val="20"/>
          <w:szCs w:val="20"/>
          <w:lang w:val="bg-BG"/>
        </w:rPr>
      </w:pPr>
      <w:r w:rsidRPr="004402C2">
        <w:rPr>
          <w:rFonts w:ascii="Verdana" w:eastAsia="Times New Roman" w:hAnsi="Verdana" w:cs="Times New Roman"/>
          <w:sz w:val="20"/>
          <w:szCs w:val="20"/>
        </w:rPr>
        <w:t xml:space="preserve">В райони с концентрирани </w:t>
      </w:r>
      <w:r w:rsidRPr="004402C2">
        <w:rPr>
          <w:rFonts w:ascii="Verdana" w:eastAsia="Times New Roman" w:hAnsi="Verdana" w:cs="Times New Roman"/>
          <w:sz w:val="20"/>
          <w:szCs w:val="20"/>
          <w:lang w:val="bg-BG"/>
        </w:rPr>
        <w:t>етнически</w:t>
      </w:r>
      <w:r w:rsidRPr="004402C2">
        <w:rPr>
          <w:rFonts w:ascii="Verdana" w:eastAsia="Times New Roman" w:hAnsi="Verdana" w:cs="Times New Roman"/>
          <w:sz w:val="20"/>
          <w:szCs w:val="20"/>
        </w:rPr>
        <w:t xml:space="preserve"> общности социалните медиатори и специалистите по "етническа интеграция" от общините си сътрудничат и допринасят с обяснителни дейности на техния майчин език, ако е необходимо, и напътстват </w:t>
      </w:r>
      <w:r w:rsidRPr="004402C2">
        <w:rPr>
          <w:rFonts w:ascii="Verdana" w:eastAsia="Times New Roman" w:hAnsi="Verdana" w:cs="Times New Roman"/>
          <w:sz w:val="20"/>
          <w:szCs w:val="20"/>
          <w:lang w:val="bg-BG"/>
        </w:rPr>
        <w:t xml:space="preserve">кандидат - </w:t>
      </w:r>
      <w:r w:rsidRPr="004402C2">
        <w:rPr>
          <w:rFonts w:ascii="Verdana" w:eastAsia="Times New Roman" w:hAnsi="Verdana" w:cs="Times New Roman"/>
          <w:sz w:val="20"/>
          <w:szCs w:val="20"/>
          <w:lang w:val="bg-BG"/>
        </w:rPr>
        <w:lastRenderedPageBreak/>
        <w:t>потребителите в</w:t>
      </w:r>
      <w:r w:rsidRPr="004402C2">
        <w:rPr>
          <w:rFonts w:ascii="Verdana" w:eastAsia="Times New Roman" w:hAnsi="Verdana" w:cs="Times New Roman"/>
          <w:sz w:val="20"/>
          <w:szCs w:val="20"/>
        </w:rPr>
        <w:t xml:space="preserve"> процеса на кандидатстване. Здравните медиатори и личните асистенти на хората с увреждания работят със съответните целеви групи. Служителите на социалния патронаж и социалните работници помагат на възрастните хора и на хората с трудности с мобилността.</w:t>
      </w:r>
      <w:r w:rsidRPr="004402C2">
        <w:rPr>
          <w:rFonts w:ascii="Verdana" w:eastAsia="Times New Roman" w:hAnsi="Verdana" w:cs="Times New Roman"/>
          <w:sz w:val="20"/>
          <w:szCs w:val="20"/>
          <w:lang w:val="bg-BG"/>
        </w:rPr>
        <w:t xml:space="preserve"> </w:t>
      </w:r>
      <w:r w:rsidRPr="004402C2">
        <w:rPr>
          <w:rFonts w:ascii="Verdana" w:eastAsia="Times New Roman" w:hAnsi="Verdana" w:cs="Times New Roman"/>
          <w:sz w:val="20"/>
          <w:szCs w:val="20"/>
        </w:rPr>
        <w:t xml:space="preserve">Това означава, че хората, които участват в предоставянето на </w:t>
      </w:r>
      <w:r w:rsidRPr="004402C2">
        <w:rPr>
          <w:rFonts w:ascii="Verdana" w:eastAsia="Times New Roman" w:hAnsi="Verdana" w:cs="Times New Roman"/>
          <w:sz w:val="20"/>
          <w:szCs w:val="20"/>
          <w:lang w:val="bg-BG"/>
        </w:rPr>
        <w:t xml:space="preserve">съпътстващи мерки </w:t>
      </w:r>
      <w:r w:rsidRPr="004402C2">
        <w:rPr>
          <w:rFonts w:ascii="Verdana" w:eastAsia="Times New Roman" w:hAnsi="Verdana" w:cs="Times New Roman"/>
          <w:sz w:val="20"/>
          <w:szCs w:val="20"/>
        </w:rPr>
        <w:t>обикновено познават лично голяма част от потребителите.</w:t>
      </w:r>
      <w:r w:rsidRPr="004402C2">
        <w:rPr>
          <w:rFonts w:ascii="Verdana" w:eastAsia="Times New Roman" w:hAnsi="Verdana" w:cs="Times New Roman"/>
          <w:sz w:val="20"/>
          <w:szCs w:val="20"/>
          <w:lang w:val="bg-BG"/>
        </w:rPr>
        <w:t xml:space="preserve"> </w:t>
      </w:r>
    </w:p>
    <w:p w:rsidR="00530668" w:rsidRDefault="00530668" w:rsidP="004402C2">
      <w:pPr>
        <w:shd w:val="clear" w:color="auto" w:fill="FAFAFA"/>
        <w:spacing w:before="100" w:beforeAutospacing="1" w:after="100" w:afterAutospacing="1" w:line="360" w:lineRule="auto"/>
        <w:ind w:firstLine="993"/>
        <w:jc w:val="both"/>
        <w:rPr>
          <w:rFonts w:ascii="Verdana" w:eastAsia="Times New Roman" w:hAnsi="Verdana" w:cs="Times New Roman"/>
          <w:sz w:val="20"/>
          <w:szCs w:val="20"/>
          <w:lang w:val="bg-BG"/>
        </w:rPr>
      </w:pPr>
      <w:r w:rsidRPr="004402C2">
        <w:rPr>
          <w:rFonts w:ascii="Verdana" w:eastAsia="Times New Roman" w:hAnsi="Verdana" w:cs="Times New Roman"/>
          <w:sz w:val="20"/>
          <w:szCs w:val="20"/>
          <w:lang w:val="bg-BG"/>
        </w:rPr>
        <w:t xml:space="preserve">При преценка и необходимост </w:t>
      </w:r>
      <w:r w:rsidR="00774B64">
        <w:rPr>
          <w:rFonts w:ascii="Verdana" w:eastAsia="Times New Roman" w:hAnsi="Verdana" w:cs="Times New Roman"/>
          <w:sz w:val="20"/>
          <w:szCs w:val="20"/>
          <w:lang w:val="bg-BG"/>
        </w:rPr>
        <w:t>е допустимо</w:t>
      </w:r>
      <w:r w:rsidRPr="004402C2">
        <w:rPr>
          <w:rFonts w:ascii="Verdana" w:eastAsia="Times New Roman" w:hAnsi="Verdana" w:cs="Times New Roman"/>
          <w:sz w:val="20"/>
          <w:szCs w:val="20"/>
          <w:lang w:val="bg-BG"/>
        </w:rPr>
        <w:t xml:space="preserve"> </w:t>
      </w:r>
      <w:r w:rsidR="00774B64">
        <w:rPr>
          <w:rFonts w:ascii="Verdana" w:eastAsia="Times New Roman" w:hAnsi="Verdana" w:cs="Times New Roman"/>
          <w:sz w:val="20"/>
          <w:szCs w:val="20"/>
          <w:lang w:val="bg-BG"/>
        </w:rPr>
        <w:t>включването</w:t>
      </w:r>
      <w:r w:rsidRPr="004402C2">
        <w:rPr>
          <w:rFonts w:ascii="Verdana" w:eastAsia="Times New Roman" w:hAnsi="Verdana" w:cs="Times New Roman"/>
          <w:sz w:val="20"/>
          <w:szCs w:val="20"/>
          <w:lang w:val="bg-BG"/>
        </w:rPr>
        <w:t xml:space="preserve"> и </w:t>
      </w:r>
      <w:r w:rsidR="00774B64">
        <w:rPr>
          <w:rFonts w:ascii="Verdana" w:eastAsia="Times New Roman" w:hAnsi="Verdana" w:cs="Times New Roman"/>
          <w:sz w:val="20"/>
          <w:szCs w:val="20"/>
          <w:lang w:val="bg-BG"/>
        </w:rPr>
        <w:t xml:space="preserve">на </w:t>
      </w:r>
      <w:r w:rsidR="00D645A8">
        <w:rPr>
          <w:rFonts w:ascii="Verdana" w:eastAsia="Times New Roman" w:hAnsi="Verdana" w:cs="Times New Roman"/>
          <w:sz w:val="20"/>
          <w:szCs w:val="20"/>
          <w:lang w:val="bg-BG"/>
        </w:rPr>
        <w:t>други</w:t>
      </w:r>
      <w:r w:rsidRPr="004402C2">
        <w:rPr>
          <w:rFonts w:ascii="Verdana" w:eastAsia="Times New Roman" w:hAnsi="Verdana" w:cs="Times New Roman"/>
          <w:sz w:val="20"/>
          <w:szCs w:val="20"/>
          <w:lang w:val="bg-BG"/>
        </w:rPr>
        <w:t xml:space="preserve"> експерти</w:t>
      </w:r>
      <w:r w:rsidR="00D645A8">
        <w:rPr>
          <w:rFonts w:ascii="Verdana" w:eastAsia="Times New Roman" w:hAnsi="Verdana" w:cs="Times New Roman"/>
          <w:sz w:val="20"/>
          <w:szCs w:val="20"/>
          <w:lang w:val="bg-BG"/>
        </w:rPr>
        <w:t>/служители</w:t>
      </w:r>
      <w:r w:rsidRPr="004402C2">
        <w:rPr>
          <w:rFonts w:ascii="Verdana" w:eastAsia="Times New Roman" w:hAnsi="Verdana" w:cs="Times New Roman"/>
          <w:sz w:val="20"/>
          <w:szCs w:val="20"/>
          <w:lang w:val="bg-BG"/>
        </w:rPr>
        <w:t xml:space="preserve"> с необходимата квалификация и професионална компетентност.</w:t>
      </w:r>
    </w:p>
    <w:p w:rsidR="00530668" w:rsidRPr="004402C2" w:rsidRDefault="00C51B9D"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lang w:val="bg-BG"/>
        </w:rPr>
        <w:t xml:space="preserve">Допустимо е съпътстващите мерки да се предоставят от други организации, като за целта общините следва да сключат партньорски споразумения с тях. </w:t>
      </w:r>
      <w:r w:rsidRPr="004402C2">
        <w:rPr>
          <w:rFonts w:ascii="Verdana" w:hAnsi="Verdana"/>
          <w:sz w:val="20"/>
          <w:szCs w:val="20"/>
        </w:rPr>
        <w:t xml:space="preserve">Съгласно изискванията </w:t>
      </w:r>
      <w:r w:rsidRPr="004402C2">
        <w:rPr>
          <w:rFonts w:ascii="Verdana" w:hAnsi="Verdana"/>
          <w:sz w:val="20"/>
          <w:szCs w:val="20"/>
          <w:lang w:val="bg-BG"/>
        </w:rPr>
        <w:t>за кандидатстване по Операцията у</w:t>
      </w:r>
      <w:r w:rsidR="00530668" w:rsidRPr="004402C2">
        <w:rPr>
          <w:rFonts w:ascii="Verdana" w:hAnsi="Verdana"/>
          <w:sz w:val="20"/>
          <w:szCs w:val="20"/>
        </w:rPr>
        <w:t xml:space="preserve">частието на партньори при изпълнение на договори </w:t>
      </w:r>
      <w:r w:rsidRPr="004402C2">
        <w:rPr>
          <w:rFonts w:ascii="Verdana" w:hAnsi="Verdana"/>
          <w:sz w:val="20"/>
          <w:szCs w:val="20"/>
          <w:lang w:val="bg-BG"/>
        </w:rPr>
        <w:t xml:space="preserve">за безвъзмездна финансова помощ </w:t>
      </w:r>
      <w:r w:rsidR="00530668" w:rsidRPr="004402C2">
        <w:rPr>
          <w:rFonts w:ascii="Verdana" w:hAnsi="Verdana"/>
          <w:sz w:val="20"/>
          <w:szCs w:val="20"/>
        </w:rPr>
        <w:t xml:space="preserve">по </w:t>
      </w:r>
      <w:r w:rsidR="00530668" w:rsidRPr="004402C2">
        <w:rPr>
          <w:rFonts w:ascii="Verdana" w:hAnsi="Verdana"/>
          <w:sz w:val="20"/>
          <w:szCs w:val="20"/>
          <w:lang w:val="bg-BG"/>
        </w:rPr>
        <w:t xml:space="preserve">операция тип </w:t>
      </w:r>
      <w:r w:rsidRPr="004402C2">
        <w:rPr>
          <w:rFonts w:ascii="Verdana" w:hAnsi="Verdana"/>
          <w:sz w:val="20"/>
          <w:szCs w:val="20"/>
          <w:lang w:val="bg-BG"/>
        </w:rPr>
        <w:t>3 „Осигуряване на топъл обяд 2016 г. – 20</w:t>
      </w:r>
      <w:ins w:id="9" w:author="MBorisova" w:date="2018-01-25T13:09:00Z">
        <w:r w:rsidR="0049630B">
          <w:rPr>
            <w:rFonts w:ascii="Verdana" w:hAnsi="Verdana"/>
            <w:sz w:val="20"/>
            <w:szCs w:val="20"/>
            <w:lang w:val="bg-BG"/>
          </w:rPr>
          <w:t>20</w:t>
        </w:r>
      </w:ins>
      <w:del w:id="10" w:author="MBorisova" w:date="2018-01-25T13:09:00Z">
        <w:r w:rsidRPr="004402C2" w:rsidDel="0049630B">
          <w:rPr>
            <w:rFonts w:ascii="Verdana" w:hAnsi="Verdana"/>
            <w:sz w:val="20"/>
            <w:szCs w:val="20"/>
            <w:lang w:val="bg-BG"/>
          </w:rPr>
          <w:delText>19</w:delText>
        </w:r>
      </w:del>
      <w:r w:rsidRPr="004402C2">
        <w:rPr>
          <w:rFonts w:ascii="Verdana" w:hAnsi="Verdana"/>
          <w:sz w:val="20"/>
          <w:szCs w:val="20"/>
          <w:lang w:val="bg-BG"/>
        </w:rPr>
        <w:t xml:space="preserve"> г.“</w:t>
      </w:r>
      <w:r w:rsidR="00530668" w:rsidRPr="004402C2">
        <w:rPr>
          <w:rFonts w:ascii="Verdana" w:hAnsi="Verdana"/>
          <w:sz w:val="20"/>
          <w:szCs w:val="20"/>
        </w:rPr>
        <w:t xml:space="preserve"> е допустимо единствено във връзка с предлагане и реализиране на съпътстващи мерки. В рамките на операцията е допустимо общините или районите на общини да кандидатстват в партньорство с неправителствени организации. Ролята на партньора/ите се изразява в реализиране на съпътстващи мерки, в съответствие с изискванията на Регламент /ЕС/ № 223/2014 на Европейския парламент и на Съвета. Партньорът/ите трябва да отговаря/т на следните условия за допустимост:</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имат централно управление или клон на територията на България</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са регистрирани като юридически лица с нестопанска цел по закона за ЮЛНЦ</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са администратори на лични данни</w:t>
      </w:r>
      <w:r w:rsidRPr="004402C2">
        <w:rPr>
          <w:rFonts w:ascii="Verdana" w:hAnsi="Verdana"/>
          <w:sz w:val="20"/>
          <w:szCs w:val="20"/>
          <w:lang w:val="bg-BG"/>
        </w:rPr>
        <w:t>;</w:t>
      </w:r>
    </w:p>
    <w:p w:rsidR="00530668" w:rsidRPr="004402C2"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не са в производство по несъстоятелност и в производство по ликвидация</w:t>
      </w:r>
      <w:r w:rsidRPr="004402C2">
        <w:rPr>
          <w:rFonts w:ascii="Verdana" w:hAnsi="Verdana"/>
          <w:sz w:val="20"/>
          <w:szCs w:val="20"/>
          <w:lang w:val="bg-BG"/>
        </w:rPr>
        <w:t>;</w:t>
      </w:r>
    </w:p>
    <w:p w:rsidR="00C51B9D" w:rsidRDefault="00530668" w:rsidP="004402C2">
      <w:pPr>
        <w:kinsoku w:val="0"/>
        <w:overflowPunct w:val="0"/>
        <w:spacing w:after="0" w:line="360" w:lineRule="auto"/>
        <w:ind w:firstLine="993"/>
        <w:contextualSpacing/>
        <w:jc w:val="both"/>
        <w:textAlignment w:val="baseline"/>
        <w:rPr>
          <w:rFonts w:ascii="Verdana" w:hAnsi="Verdana"/>
          <w:sz w:val="20"/>
          <w:szCs w:val="20"/>
          <w:lang w:val="bg-BG"/>
        </w:rPr>
      </w:pPr>
      <w:r w:rsidRPr="004402C2">
        <w:rPr>
          <w:rFonts w:ascii="Verdana" w:hAnsi="Verdana"/>
          <w:sz w:val="20"/>
          <w:szCs w:val="20"/>
        </w:rPr>
        <w:t xml:space="preserve"> </w:t>
      </w:r>
      <w:r w:rsidRPr="004402C2">
        <w:rPr>
          <w:rFonts w:ascii="Verdana" w:hAnsi="Verdana"/>
          <w:sz w:val="20"/>
          <w:szCs w:val="20"/>
        </w:rPr>
        <w:sym w:font="Symbol" w:char="F0B7"/>
      </w:r>
      <w:r w:rsidRPr="004402C2">
        <w:rPr>
          <w:rFonts w:ascii="Verdana" w:hAnsi="Verdana"/>
          <w:sz w:val="20"/>
          <w:szCs w:val="20"/>
        </w:rPr>
        <w:t xml:space="preserve"> Да притежават капацитет за предоставянето на съпътстващи мерки. </w:t>
      </w:r>
    </w:p>
    <w:p w:rsidR="00E34A66" w:rsidRPr="00E34A66" w:rsidRDefault="00E34A66" w:rsidP="00F373DD">
      <w:pPr>
        <w:kinsoku w:val="0"/>
        <w:overflowPunct w:val="0"/>
        <w:spacing w:after="0" w:line="360" w:lineRule="auto"/>
        <w:ind w:firstLine="993"/>
        <w:contextualSpacing/>
        <w:jc w:val="both"/>
        <w:textAlignment w:val="baseline"/>
        <w:rPr>
          <w:rFonts w:ascii="Verdana" w:hAnsi="Verdana"/>
          <w:sz w:val="20"/>
          <w:szCs w:val="20"/>
          <w:lang w:val="bg-BG"/>
        </w:rPr>
      </w:pPr>
    </w:p>
    <w:p w:rsidR="000F0D16" w:rsidRPr="000F0D16" w:rsidRDefault="000F0D16" w:rsidP="00F373DD">
      <w:pPr>
        <w:spacing w:line="360" w:lineRule="auto"/>
        <w:ind w:firstLine="993"/>
        <w:jc w:val="both"/>
        <w:rPr>
          <w:rFonts w:ascii="Verdana" w:hAnsi="Verdana"/>
          <w:sz w:val="20"/>
          <w:szCs w:val="20"/>
          <w:lang w:val="bg-BG"/>
        </w:rPr>
      </w:pPr>
      <w:r>
        <w:rPr>
          <w:rFonts w:ascii="Verdana" w:hAnsi="Verdana"/>
          <w:sz w:val="20"/>
          <w:szCs w:val="20"/>
          <w:lang w:val="bg-BG"/>
        </w:rPr>
        <w:t>Възможна п</w:t>
      </w:r>
      <w:r w:rsidRPr="0042358D">
        <w:rPr>
          <w:rFonts w:ascii="Verdana" w:hAnsi="Verdana"/>
          <w:sz w:val="20"/>
          <w:szCs w:val="20"/>
          <w:lang w:val="bg-BG"/>
        </w:rPr>
        <w:t xml:space="preserve">рактика </w:t>
      </w:r>
      <w:r>
        <w:rPr>
          <w:rFonts w:ascii="Verdana" w:hAnsi="Verdana"/>
          <w:sz w:val="20"/>
          <w:szCs w:val="20"/>
          <w:lang w:val="bg-BG"/>
        </w:rPr>
        <w:t xml:space="preserve">в случай на </w:t>
      </w:r>
      <w:r w:rsidRPr="0042358D">
        <w:rPr>
          <w:rFonts w:ascii="Verdana" w:hAnsi="Verdana"/>
          <w:sz w:val="20"/>
          <w:szCs w:val="20"/>
          <w:lang w:val="bg-BG"/>
        </w:rPr>
        <w:t xml:space="preserve">голям брой обслужвани потребители </w:t>
      </w:r>
      <w:r>
        <w:rPr>
          <w:rFonts w:ascii="Verdana" w:hAnsi="Verdana"/>
          <w:sz w:val="20"/>
          <w:szCs w:val="20"/>
          <w:lang w:val="bg-BG"/>
        </w:rPr>
        <w:t xml:space="preserve">от различни етнически общности </w:t>
      </w:r>
      <w:r w:rsidRPr="0042358D">
        <w:rPr>
          <w:rFonts w:ascii="Verdana" w:hAnsi="Verdana"/>
          <w:sz w:val="20"/>
          <w:szCs w:val="20"/>
          <w:lang w:val="bg-BG"/>
        </w:rPr>
        <w:t xml:space="preserve">в проекта </w:t>
      </w:r>
      <w:r>
        <w:rPr>
          <w:rFonts w:ascii="Verdana" w:hAnsi="Verdana"/>
          <w:sz w:val="20"/>
          <w:szCs w:val="20"/>
          <w:lang w:val="bg-BG"/>
        </w:rPr>
        <w:t xml:space="preserve">е </w:t>
      </w:r>
      <w:r w:rsidRPr="0042358D">
        <w:rPr>
          <w:rFonts w:ascii="Verdana" w:hAnsi="Verdana"/>
          <w:sz w:val="20"/>
          <w:szCs w:val="20"/>
          <w:lang w:val="bg-BG"/>
        </w:rPr>
        <w:t xml:space="preserve">да се наемат лица, </w:t>
      </w:r>
      <w:del w:id="11" w:author="MBorisova" w:date="2018-01-25T13:08:00Z">
        <w:r w:rsidRPr="0042358D" w:rsidDel="0008231B">
          <w:rPr>
            <w:rFonts w:ascii="Verdana" w:hAnsi="Verdana"/>
            <w:sz w:val="20"/>
            <w:szCs w:val="20"/>
            <w:lang w:val="bg-BG"/>
          </w:rPr>
          <w:delText xml:space="preserve">който </w:delText>
        </w:r>
      </w:del>
      <w:ins w:id="12" w:author="MBorisova" w:date="2018-01-25T13:08:00Z">
        <w:r w:rsidR="0008231B" w:rsidRPr="0042358D">
          <w:rPr>
            <w:rFonts w:ascii="Verdana" w:hAnsi="Verdana"/>
            <w:sz w:val="20"/>
            <w:szCs w:val="20"/>
            <w:lang w:val="bg-BG"/>
          </w:rPr>
          <w:t>ко</w:t>
        </w:r>
        <w:r w:rsidR="0008231B">
          <w:rPr>
            <w:rFonts w:ascii="Verdana" w:hAnsi="Verdana"/>
            <w:sz w:val="20"/>
            <w:szCs w:val="20"/>
            <w:lang w:val="bg-BG"/>
          </w:rPr>
          <w:t>и</w:t>
        </w:r>
        <w:r w:rsidR="0008231B" w:rsidRPr="0042358D">
          <w:rPr>
            <w:rFonts w:ascii="Verdana" w:hAnsi="Verdana"/>
            <w:sz w:val="20"/>
            <w:szCs w:val="20"/>
            <w:lang w:val="bg-BG"/>
          </w:rPr>
          <w:t xml:space="preserve">то </w:t>
        </w:r>
      </w:ins>
      <w:r w:rsidRPr="0042358D">
        <w:rPr>
          <w:rFonts w:ascii="Verdana" w:hAnsi="Verdana"/>
          <w:sz w:val="20"/>
          <w:szCs w:val="20"/>
          <w:lang w:val="bg-BG"/>
        </w:rPr>
        <w:t>не</w:t>
      </w:r>
      <w:r>
        <w:rPr>
          <w:rFonts w:ascii="Verdana" w:hAnsi="Verdana"/>
          <w:sz w:val="20"/>
          <w:szCs w:val="20"/>
          <w:lang w:val="bg-BG"/>
        </w:rPr>
        <w:t xml:space="preserve"> </w:t>
      </w:r>
      <w:r w:rsidRPr="0042358D">
        <w:rPr>
          <w:rFonts w:ascii="Verdana" w:hAnsi="Verdana"/>
          <w:sz w:val="20"/>
          <w:szCs w:val="20"/>
          <w:lang w:val="bg-BG"/>
        </w:rPr>
        <w:t xml:space="preserve">могат да бъдат отнесени към описаните </w:t>
      </w:r>
      <w:r>
        <w:rPr>
          <w:rFonts w:ascii="Verdana" w:hAnsi="Verdana"/>
          <w:sz w:val="20"/>
          <w:szCs w:val="20"/>
          <w:lang w:val="bg-BG"/>
        </w:rPr>
        <w:t xml:space="preserve">по – горе </w:t>
      </w:r>
      <w:r w:rsidRPr="0042358D">
        <w:rPr>
          <w:rFonts w:ascii="Verdana" w:hAnsi="Verdana"/>
          <w:sz w:val="20"/>
          <w:szCs w:val="20"/>
          <w:lang w:val="bg-BG"/>
        </w:rPr>
        <w:t xml:space="preserve">групи в раздела. </w:t>
      </w:r>
      <w:r>
        <w:rPr>
          <w:rFonts w:ascii="Verdana" w:hAnsi="Verdana"/>
          <w:sz w:val="20"/>
          <w:szCs w:val="20"/>
          <w:lang w:val="bg-BG"/>
        </w:rPr>
        <w:t xml:space="preserve">Включените лица, които участват при предоставяне на съпътстващи мерки е възможно да </w:t>
      </w:r>
      <w:r w:rsidRPr="0042358D">
        <w:rPr>
          <w:rFonts w:ascii="Verdana" w:hAnsi="Verdana"/>
          <w:sz w:val="20"/>
          <w:szCs w:val="20"/>
          <w:lang w:val="bg-BG"/>
        </w:rPr>
        <w:t xml:space="preserve">са от етнически общности, в обслужваните райони, които </w:t>
      </w:r>
      <w:r>
        <w:rPr>
          <w:rFonts w:ascii="Verdana" w:hAnsi="Verdana"/>
          <w:sz w:val="20"/>
          <w:szCs w:val="20"/>
          <w:lang w:val="bg-BG"/>
        </w:rPr>
        <w:t xml:space="preserve">са с необходимия </w:t>
      </w:r>
      <w:r w:rsidRPr="0042358D">
        <w:rPr>
          <w:rFonts w:ascii="Verdana" w:hAnsi="Verdana"/>
          <w:sz w:val="20"/>
          <w:szCs w:val="20"/>
          <w:lang w:val="bg-BG"/>
        </w:rPr>
        <w:t>авторитет пред общността</w:t>
      </w:r>
      <w:r>
        <w:rPr>
          <w:rFonts w:ascii="Verdana" w:hAnsi="Verdana"/>
          <w:sz w:val="20"/>
          <w:szCs w:val="20"/>
          <w:lang w:val="bg-BG"/>
        </w:rPr>
        <w:t xml:space="preserve"> и този факт</w:t>
      </w:r>
      <w:r w:rsidRPr="0042358D">
        <w:rPr>
          <w:rFonts w:ascii="Verdana" w:hAnsi="Verdana"/>
          <w:sz w:val="20"/>
          <w:szCs w:val="20"/>
          <w:lang w:val="bg-BG"/>
        </w:rPr>
        <w:t xml:space="preserve"> допринася</w:t>
      </w:r>
      <w:r>
        <w:rPr>
          <w:rFonts w:ascii="Verdana" w:hAnsi="Verdana"/>
          <w:sz w:val="20"/>
          <w:szCs w:val="20"/>
          <w:lang w:val="bg-BG"/>
        </w:rPr>
        <w:t xml:space="preserve"> </w:t>
      </w:r>
      <w:r w:rsidRPr="0042358D">
        <w:rPr>
          <w:rFonts w:ascii="Verdana" w:hAnsi="Verdana"/>
          <w:sz w:val="20"/>
          <w:szCs w:val="20"/>
          <w:lang w:val="bg-BG"/>
        </w:rPr>
        <w:t>за създаване на добра комуникация и изграждане на доверителност</w:t>
      </w:r>
      <w:r>
        <w:rPr>
          <w:rFonts w:ascii="Verdana" w:hAnsi="Verdana"/>
          <w:sz w:val="20"/>
          <w:szCs w:val="20"/>
          <w:lang w:val="bg-BG"/>
        </w:rPr>
        <w:t>,</w:t>
      </w:r>
      <w:r w:rsidRPr="0042358D">
        <w:rPr>
          <w:rFonts w:ascii="Verdana" w:hAnsi="Verdana"/>
          <w:sz w:val="20"/>
          <w:szCs w:val="20"/>
          <w:lang w:val="bg-BG"/>
        </w:rPr>
        <w:t xml:space="preserve"> относно </w:t>
      </w:r>
      <w:r w:rsidRPr="0042358D">
        <w:rPr>
          <w:rFonts w:ascii="Verdana" w:hAnsi="Verdana"/>
          <w:sz w:val="20"/>
          <w:szCs w:val="20"/>
          <w:lang w:val="bg-BG"/>
        </w:rPr>
        <w:lastRenderedPageBreak/>
        <w:t>предоставяната информация</w:t>
      </w:r>
      <w:r>
        <w:rPr>
          <w:rFonts w:ascii="Verdana" w:hAnsi="Verdana"/>
          <w:sz w:val="20"/>
          <w:szCs w:val="20"/>
          <w:lang w:val="bg-BG"/>
        </w:rPr>
        <w:t xml:space="preserve">, споделянето и по-лесното разбиране на възможните причини за възникнали проблемни ситуации </w:t>
      </w:r>
      <w:r w:rsidRPr="0042358D">
        <w:rPr>
          <w:rFonts w:ascii="Verdana" w:hAnsi="Verdana"/>
          <w:sz w:val="20"/>
          <w:szCs w:val="20"/>
          <w:lang w:val="bg-BG"/>
        </w:rPr>
        <w:t>/</w:t>
      </w:r>
      <w:r>
        <w:rPr>
          <w:rFonts w:ascii="Verdana" w:hAnsi="Verdana"/>
          <w:sz w:val="20"/>
          <w:szCs w:val="20"/>
          <w:lang w:val="bg-BG"/>
        </w:rPr>
        <w:t xml:space="preserve"> например:</w:t>
      </w:r>
      <w:r w:rsidRPr="0042358D">
        <w:rPr>
          <w:rFonts w:ascii="Verdana" w:hAnsi="Verdana"/>
          <w:sz w:val="20"/>
          <w:szCs w:val="20"/>
          <w:lang w:val="bg-BG"/>
        </w:rPr>
        <w:t xml:space="preserve"> етнически посредници/.</w:t>
      </w:r>
    </w:p>
    <w:p w:rsidR="00753ECE" w:rsidRPr="004402C2" w:rsidDel="0049630B" w:rsidRDefault="00753ECE" w:rsidP="004402C2">
      <w:pPr>
        <w:spacing w:line="360" w:lineRule="auto"/>
        <w:ind w:firstLine="993"/>
        <w:jc w:val="both"/>
        <w:rPr>
          <w:del w:id="13" w:author="MBorisova" w:date="2018-01-25T13:08:00Z"/>
          <w:rFonts w:ascii="Verdana" w:hAnsi="Verdana"/>
          <w:sz w:val="20"/>
          <w:szCs w:val="20"/>
          <w:lang w:val="bg-BG"/>
        </w:rPr>
      </w:pPr>
    </w:p>
    <w:p w:rsidR="00753ECE" w:rsidRPr="004402C2" w:rsidRDefault="00753ECE" w:rsidP="004402C2">
      <w:pPr>
        <w:spacing w:line="360" w:lineRule="auto"/>
        <w:ind w:firstLine="993"/>
        <w:jc w:val="both"/>
        <w:rPr>
          <w:rFonts w:ascii="Verdana" w:hAnsi="Verdana"/>
          <w:sz w:val="20"/>
          <w:szCs w:val="20"/>
          <w:lang w:val="bg-BG"/>
        </w:rPr>
      </w:pPr>
      <w:r w:rsidRPr="004402C2">
        <w:rPr>
          <w:rFonts w:ascii="Verdana" w:hAnsi="Verdana"/>
          <w:sz w:val="20"/>
          <w:szCs w:val="20"/>
        </w:rPr>
        <w:t>С цел информираност</w:t>
      </w:r>
      <w:r w:rsidRPr="004402C2">
        <w:rPr>
          <w:rFonts w:ascii="Verdana" w:hAnsi="Verdana"/>
          <w:sz w:val="20"/>
          <w:szCs w:val="20"/>
          <w:lang w:val="bg-BG"/>
        </w:rPr>
        <w:t xml:space="preserve"> за</w:t>
      </w:r>
      <w:r w:rsidRPr="004402C2">
        <w:rPr>
          <w:rFonts w:ascii="Verdana" w:hAnsi="Verdana"/>
          <w:sz w:val="20"/>
          <w:szCs w:val="20"/>
        </w:rPr>
        <w:t xml:space="preserve"> дейността по проекта </w:t>
      </w:r>
      <w:r w:rsidRPr="004402C2">
        <w:rPr>
          <w:rFonts w:ascii="Verdana" w:hAnsi="Verdana"/>
          <w:sz w:val="20"/>
          <w:szCs w:val="20"/>
          <w:lang w:val="bg-BG"/>
        </w:rPr>
        <w:t xml:space="preserve">за предоставяне на съпътстващи мерки </w:t>
      </w:r>
      <w:r w:rsidRPr="004402C2">
        <w:rPr>
          <w:rFonts w:ascii="Verdana" w:hAnsi="Verdana"/>
          <w:sz w:val="20"/>
          <w:szCs w:val="20"/>
        </w:rPr>
        <w:t xml:space="preserve"> </w:t>
      </w:r>
      <w:r w:rsidRPr="004402C2">
        <w:rPr>
          <w:rFonts w:ascii="Verdana" w:hAnsi="Verdana"/>
          <w:sz w:val="20"/>
          <w:szCs w:val="20"/>
          <w:lang w:val="bg-BG"/>
        </w:rPr>
        <w:t xml:space="preserve">е необходимо всички потребители на услугата „Обществена трапезария“ предоставяна по Операцията да са  запознати подробно за тези възможности, като това може да се осъществи чрез:  </w:t>
      </w:r>
      <w:r w:rsidR="00641217">
        <w:rPr>
          <w:rFonts w:ascii="Verdana" w:hAnsi="Verdana"/>
          <w:sz w:val="20"/>
          <w:szCs w:val="20"/>
          <w:lang w:val="bg-BG"/>
        </w:rPr>
        <w:t xml:space="preserve">информация в </w:t>
      </w:r>
      <w:r w:rsidRPr="004402C2">
        <w:rPr>
          <w:rFonts w:ascii="Verdana" w:hAnsi="Verdana"/>
          <w:sz w:val="20"/>
          <w:szCs w:val="20"/>
          <w:lang w:val="bg-BG"/>
        </w:rPr>
        <w:t xml:space="preserve">подписания индивуален договор за предоставяне на услугата „Обществена трапезария“; допълнително изготвен и раздаван на всички потребители каталог/указател или друг вид писмена информация за видовете дейности и предоставяната подкрепа, която може да бъде получена; писмена информация, разлепена на общодостъпни за всички потребители места – обществените трапезарии, пунктовете за раздаване на храна, кметствата и др. </w:t>
      </w:r>
    </w:p>
    <w:p w:rsidR="00350888" w:rsidRPr="004402C2" w:rsidRDefault="00350888"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rPr>
          <w:rFonts w:ascii="Verdana" w:hAnsi="Verdana" w:cs="Tahoma"/>
          <w:color w:val="444444"/>
          <w:sz w:val="20"/>
          <w:szCs w:val="20"/>
          <w:shd w:val="clear" w:color="auto" w:fill="FFFFFF"/>
          <w:lang w:val="bg-BG"/>
        </w:rPr>
      </w:pPr>
    </w:p>
    <w:p w:rsidR="005953D6" w:rsidRPr="004402C2" w:rsidRDefault="00133699"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rPr>
          <w:rFonts w:ascii="Verdana" w:hAnsi="Verdana"/>
          <w:b/>
          <w:sz w:val="20"/>
          <w:szCs w:val="20"/>
          <w:lang w:val="bg-BG"/>
        </w:rPr>
      </w:pPr>
      <w:r w:rsidRPr="004402C2">
        <w:rPr>
          <w:rFonts w:ascii="Verdana" w:hAnsi="Verdana"/>
          <w:b/>
          <w:sz w:val="20"/>
          <w:szCs w:val="20"/>
        </w:rPr>
        <w:t>I</w:t>
      </w:r>
      <w:r w:rsidR="00466887" w:rsidRPr="004402C2">
        <w:rPr>
          <w:rFonts w:ascii="Verdana" w:hAnsi="Verdana"/>
          <w:b/>
          <w:sz w:val="20"/>
          <w:szCs w:val="20"/>
        </w:rPr>
        <w:t>V</w:t>
      </w:r>
      <w:r w:rsidRPr="004402C2">
        <w:rPr>
          <w:rFonts w:ascii="Verdana" w:hAnsi="Verdana"/>
          <w:b/>
          <w:sz w:val="20"/>
          <w:szCs w:val="20"/>
          <w:lang w:val="bg-BG"/>
        </w:rPr>
        <w:t xml:space="preserve">. </w:t>
      </w:r>
      <w:r w:rsidR="000C538E" w:rsidRPr="004402C2">
        <w:rPr>
          <w:rFonts w:ascii="Verdana" w:hAnsi="Verdana"/>
          <w:b/>
          <w:sz w:val="20"/>
          <w:szCs w:val="20"/>
          <w:lang w:val="bg-BG"/>
        </w:rPr>
        <w:t>Примери за предоставяне на съпътстващи мерки</w:t>
      </w:r>
    </w:p>
    <w:p w:rsidR="000C538E" w:rsidRPr="004402C2" w:rsidRDefault="000C538E"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eastAsia="Times New Roman" w:hAnsi="Verdana" w:cs="Courier New"/>
          <w:sz w:val="20"/>
          <w:szCs w:val="20"/>
          <w:lang w:val="bg-BG"/>
        </w:rPr>
      </w:pPr>
    </w:p>
    <w:p w:rsidR="005953D6" w:rsidRPr="004402C2" w:rsidRDefault="005953D6" w:rsidP="004402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Verdana" w:eastAsia="Times New Roman" w:hAnsi="Verdana" w:cs="Courier New"/>
          <w:sz w:val="20"/>
          <w:szCs w:val="20"/>
          <w:lang w:val="bg-BG"/>
        </w:rPr>
      </w:pPr>
      <w:r w:rsidRPr="004402C2">
        <w:rPr>
          <w:rFonts w:ascii="Verdana" w:eastAsia="Times New Roman" w:hAnsi="Verdana" w:cs="Courier New"/>
          <w:sz w:val="20"/>
          <w:szCs w:val="20"/>
          <w:lang w:val="bg-BG"/>
        </w:rPr>
        <w:t xml:space="preserve">Фондът </w:t>
      </w:r>
      <w:r w:rsidR="00E6437E" w:rsidRPr="004402C2">
        <w:rPr>
          <w:rFonts w:ascii="Verdana" w:eastAsia="Times New Roman" w:hAnsi="Verdana" w:cs="Courier New"/>
          <w:sz w:val="20"/>
          <w:szCs w:val="20"/>
          <w:lang w:val="bg-BG"/>
        </w:rPr>
        <w:t xml:space="preserve"> за европейско подпомагане на най- нуждаещите се лица </w:t>
      </w:r>
      <w:r w:rsidRPr="004402C2">
        <w:rPr>
          <w:rFonts w:ascii="Verdana" w:eastAsia="Times New Roman" w:hAnsi="Verdana" w:cs="Courier New"/>
          <w:sz w:val="20"/>
          <w:szCs w:val="20"/>
          <w:lang w:val="bg-BG"/>
        </w:rPr>
        <w:t xml:space="preserve">подкрепя дейности, допринасящи за социалното приобщаване на най-нуждаещите се лица. Те могат да включват помощни и консултантски услуги за подобряване на достъпа на </w:t>
      </w:r>
      <w:r w:rsidR="00AB098F">
        <w:rPr>
          <w:rFonts w:ascii="Verdana" w:eastAsia="Times New Roman" w:hAnsi="Verdana" w:cs="Courier New"/>
          <w:sz w:val="20"/>
          <w:szCs w:val="20"/>
          <w:lang w:val="bg-BG"/>
        </w:rPr>
        <w:t>потребителите</w:t>
      </w:r>
      <w:r w:rsidRPr="004402C2">
        <w:rPr>
          <w:rFonts w:ascii="Verdana" w:eastAsia="Times New Roman" w:hAnsi="Verdana" w:cs="Courier New"/>
          <w:sz w:val="20"/>
          <w:szCs w:val="20"/>
          <w:lang w:val="bg-BG"/>
        </w:rPr>
        <w:t xml:space="preserve"> до основните обществени услуги </w:t>
      </w:r>
      <w:r w:rsidR="00AB098F">
        <w:rPr>
          <w:rFonts w:ascii="Verdana" w:eastAsia="Times New Roman" w:hAnsi="Verdana" w:cs="Courier New"/>
          <w:sz w:val="20"/>
          <w:szCs w:val="20"/>
          <w:lang w:val="bg-BG"/>
        </w:rPr>
        <w:t>за минимизиране на рисковете от социално изключване и повишаване нивото на</w:t>
      </w:r>
      <w:r w:rsidRPr="004402C2">
        <w:rPr>
          <w:rFonts w:ascii="Verdana" w:eastAsia="Times New Roman" w:hAnsi="Verdana" w:cs="Courier New"/>
          <w:sz w:val="20"/>
          <w:szCs w:val="20"/>
          <w:lang w:val="bg-BG"/>
        </w:rPr>
        <w:t xml:space="preserve"> социално благосъстояние, здравеопазване</w:t>
      </w:r>
      <w:r w:rsidR="00AB098F">
        <w:rPr>
          <w:rFonts w:ascii="Verdana" w:eastAsia="Times New Roman" w:hAnsi="Verdana" w:cs="Courier New"/>
          <w:sz w:val="20"/>
          <w:szCs w:val="20"/>
          <w:lang w:val="bg-BG"/>
        </w:rPr>
        <w:t xml:space="preserve">, образование, </w:t>
      </w:r>
      <w:r w:rsidRPr="004402C2">
        <w:rPr>
          <w:rFonts w:ascii="Verdana" w:eastAsia="Times New Roman" w:hAnsi="Verdana" w:cs="Courier New"/>
          <w:sz w:val="20"/>
          <w:szCs w:val="20"/>
          <w:lang w:val="bg-BG"/>
        </w:rPr>
        <w:t xml:space="preserve"> заетост</w:t>
      </w:r>
      <w:r w:rsidR="00AB098F">
        <w:rPr>
          <w:rFonts w:ascii="Verdana" w:eastAsia="Times New Roman" w:hAnsi="Verdana" w:cs="Courier New"/>
          <w:sz w:val="20"/>
          <w:szCs w:val="20"/>
          <w:lang w:val="bg-BG"/>
        </w:rPr>
        <w:t>,</w:t>
      </w:r>
      <w:r w:rsidR="00AB098F" w:rsidRPr="00AB098F">
        <w:rPr>
          <w:rFonts w:ascii="Verdana" w:eastAsia="Times New Roman" w:hAnsi="Verdana" w:cs="Courier New"/>
          <w:sz w:val="20"/>
          <w:szCs w:val="20"/>
          <w:lang w:val="bg-BG"/>
        </w:rPr>
        <w:t xml:space="preserve"> </w:t>
      </w:r>
      <w:r w:rsidR="00AB098F" w:rsidRPr="004402C2">
        <w:rPr>
          <w:rFonts w:ascii="Verdana" w:eastAsia="Times New Roman" w:hAnsi="Verdana" w:cs="Courier New"/>
          <w:sz w:val="20"/>
          <w:szCs w:val="20"/>
          <w:lang w:val="bg-BG"/>
        </w:rPr>
        <w:t>жилищно настаняване</w:t>
      </w:r>
      <w:r w:rsidR="00AB098F">
        <w:rPr>
          <w:rFonts w:ascii="Verdana" w:eastAsia="Times New Roman" w:hAnsi="Verdana" w:cs="Courier New"/>
          <w:sz w:val="20"/>
          <w:szCs w:val="20"/>
          <w:lang w:val="bg-BG"/>
        </w:rPr>
        <w:t xml:space="preserve"> и др</w:t>
      </w:r>
      <w:r w:rsidRPr="004402C2">
        <w:rPr>
          <w:rFonts w:ascii="Verdana" w:eastAsia="Times New Roman" w:hAnsi="Verdana" w:cs="Courier New"/>
          <w:sz w:val="20"/>
          <w:szCs w:val="20"/>
          <w:lang w:val="bg-BG"/>
        </w:rPr>
        <w:t>.</w:t>
      </w:r>
    </w:p>
    <w:p w:rsidR="00E9351E" w:rsidRPr="004402C2" w:rsidRDefault="005953D6" w:rsidP="004402C2">
      <w:pPr>
        <w:spacing w:line="360" w:lineRule="auto"/>
        <w:ind w:firstLine="993"/>
        <w:jc w:val="both"/>
        <w:rPr>
          <w:rFonts w:ascii="Verdana" w:hAnsi="Verdana"/>
          <w:sz w:val="20"/>
          <w:szCs w:val="20"/>
          <w:lang w:val="bg-BG"/>
        </w:rPr>
      </w:pPr>
      <w:r w:rsidRPr="004402C2">
        <w:rPr>
          <w:rFonts w:ascii="Verdana" w:hAnsi="Verdana" w:cs="Tahoma"/>
          <w:sz w:val="20"/>
          <w:szCs w:val="20"/>
          <w:shd w:val="clear" w:color="auto" w:fill="FFFFFF"/>
          <w:lang w:val="bg-BG"/>
        </w:rPr>
        <w:t>Материалната помощ трябва да върви ръка за ръка с мерките за социално приобщаване, като насочване и подкрепа, за да се помогне на хората да излязат от бедността.</w:t>
      </w:r>
    </w:p>
    <w:p w:rsidR="00981DA5" w:rsidRPr="00D74D9E" w:rsidRDefault="00E6437E" w:rsidP="00981DA5">
      <w:pPr>
        <w:spacing w:line="360" w:lineRule="auto"/>
        <w:jc w:val="both"/>
        <w:rPr>
          <w:ins w:id="14" w:author="MBorisova" w:date="2018-01-25T13:15:00Z"/>
          <w:rFonts w:ascii="Verdana" w:hAnsi="Verdana"/>
          <w:sz w:val="20"/>
          <w:szCs w:val="20"/>
          <w:lang w:val="bg-BG"/>
          <w:rPrChange w:id="15" w:author="MBorisova" w:date="2018-01-25T13:17:00Z">
            <w:rPr>
              <w:ins w:id="16" w:author="MBorisova" w:date="2018-01-25T13:15:00Z"/>
              <w:rFonts w:ascii="Verdana" w:hAnsi="Verdana"/>
              <w:sz w:val="20"/>
              <w:szCs w:val="20"/>
            </w:rPr>
          </w:rPrChange>
        </w:rPr>
      </w:pPr>
      <w:r w:rsidRPr="004402C2">
        <w:rPr>
          <w:rFonts w:ascii="Verdana" w:hAnsi="Verdana"/>
          <w:sz w:val="20"/>
          <w:szCs w:val="20"/>
          <w:lang w:val="bg-BG"/>
        </w:rPr>
        <w:t xml:space="preserve">Съпътстващите мерки се предоставят безплатно за потребителите на „Топъл обяд“ по Операцията. </w:t>
      </w:r>
      <w:r w:rsidR="00F570F3" w:rsidRPr="004402C2">
        <w:rPr>
          <w:rFonts w:ascii="Verdana" w:hAnsi="Verdana"/>
          <w:sz w:val="20"/>
          <w:szCs w:val="20"/>
          <w:lang w:val="bg-BG"/>
        </w:rPr>
        <w:t>При предоставяне</w:t>
      </w:r>
      <w:r w:rsidRPr="004402C2">
        <w:rPr>
          <w:rFonts w:ascii="Verdana" w:hAnsi="Verdana"/>
          <w:sz w:val="20"/>
          <w:szCs w:val="20"/>
          <w:lang w:val="bg-BG"/>
        </w:rPr>
        <w:t>то им</w:t>
      </w:r>
      <w:r w:rsidR="00F570F3" w:rsidRPr="004402C2">
        <w:rPr>
          <w:rFonts w:ascii="Verdana" w:hAnsi="Verdana"/>
          <w:sz w:val="20"/>
          <w:szCs w:val="20"/>
          <w:lang w:val="bg-BG"/>
        </w:rPr>
        <w:t xml:space="preserve"> доставчиците </w:t>
      </w:r>
      <w:r w:rsidRPr="004402C2">
        <w:rPr>
          <w:rFonts w:ascii="Verdana" w:hAnsi="Verdana"/>
          <w:sz w:val="20"/>
          <w:szCs w:val="20"/>
          <w:lang w:val="bg-BG"/>
        </w:rPr>
        <w:t>трябва да се</w:t>
      </w:r>
      <w:r w:rsidR="00F570F3" w:rsidRPr="004402C2">
        <w:rPr>
          <w:rFonts w:ascii="Verdana" w:hAnsi="Verdana"/>
          <w:sz w:val="20"/>
          <w:szCs w:val="20"/>
          <w:lang w:val="bg-BG"/>
        </w:rPr>
        <w:t xml:space="preserve"> погрижат </w:t>
      </w:r>
      <w:r w:rsidRPr="004402C2">
        <w:rPr>
          <w:rFonts w:ascii="Verdana" w:hAnsi="Verdana"/>
          <w:sz w:val="20"/>
          <w:szCs w:val="20"/>
          <w:lang w:val="bg-BG"/>
        </w:rPr>
        <w:t>з</w:t>
      </w:r>
      <w:r w:rsidR="00F570F3" w:rsidRPr="004402C2">
        <w:rPr>
          <w:rFonts w:ascii="Verdana" w:hAnsi="Verdana"/>
          <w:sz w:val="20"/>
          <w:szCs w:val="20"/>
          <w:lang w:val="bg-BG"/>
        </w:rPr>
        <w:t>а предотвра</w:t>
      </w:r>
      <w:r w:rsidR="009248D7" w:rsidRPr="004402C2">
        <w:rPr>
          <w:rFonts w:ascii="Verdana" w:hAnsi="Verdana"/>
          <w:sz w:val="20"/>
          <w:szCs w:val="20"/>
          <w:lang w:val="bg-BG"/>
        </w:rPr>
        <w:t>тяване</w:t>
      </w:r>
      <w:r w:rsidR="00F570F3" w:rsidRPr="004402C2">
        <w:rPr>
          <w:rFonts w:ascii="Verdana" w:hAnsi="Verdana"/>
          <w:sz w:val="20"/>
          <w:szCs w:val="20"/>
          <w:lang w:val="bg-BG"/>
        </w:rPr>
        <w:t xml:space="preserve"> заклеймяването на най-нуждаещите се.</w:t>
      </w:r>
      <w:r w:rsidRPr="004402C2">
        <w:rPr>
          <w:rFonts w:ascii="Verdana" w:hAnsi="Verdana"/>
          <w:sz w:val="20"/>
          <w:szCs w:val="20"/>
          <w:lang w:val="bg-BG"/>
        </w:rPr>
        <w:t xml:space="preserve"> </w:t>
      </w:r>
      <w:r w:rsidR="00F570F3" w:rsidRPr="004402C2">
        <w:rPr>
          <w:rFonts w:ascii="Verdana" w:hAnsi="Verdana"/>
          <w:sz w:val="20"/>
          <w:szCs w:val="20"/>
          <w:lang w:val="bg-BG"/>
        </w:rPr>
        <w:t xml:space="preserve">Обаче предоставянето </w:t>
      </w:r>
      <w:r w:rsidRPr="004402C2">
        <w:rPr>
          <w:rFonts w:ascii="Verdana" w:hAnsi="Verdana"/>
          <w:sz w:val="20"/>
          <w:szCs w:val="20"/>
          <w:lang w:val="bg-BG"/>
        </w:rPr>
        <w:t>на хранителната помощ под формата на „топъл обяд“ не зависи от приемането на съпътстващи мерки</w:t>
      </w:r>
      <w:r w:rsidR="00F570F3" w:rsidRPr="004402C2">
        <w:rPr>
          <w:rFonts w:ascii="Verdana" w:hAnsi="Verdana"/>
          <w:sz w:val="20"/>
          <w:szCs w:val="20"/>
          <w:lang w:val="bg-BG"/>
        </w:rPr>
        <w:t>.</w:t>
      </w:r>
      <w:r w:rsidR="00AB098F">
        <w:rPr>
          <w:rFonts w:ascii="Verdana" w:hAnsi="Verdana"/>
          <w:sz w:val="20"/>
          <w:szCs w:val="20"/>
          <w:lang w:val="bg-BG"/>
        </w:rPr>
        <w:t xml:space="preserve"> </w:t>
      </w:r>
      <w:ins w:id="17" w:author="MBorisova" w:date="2018-01-25T13:16:00Z">
        <w:r w:rsidR="00981DA5">
          <w:rPr>
            <w:rFonts w:ascii="Verdana" w:hAnsi="Verdana"/>
            <w:sz w:val="20"/>
            <w:szCs w:val="20"/>
            <w:lang w:val="bg-BG"/>
          </w:rPr>
          <w:t>П</w:t>
        </w:r>
      </w:ins>
      <w:ins w:id="18" w:author="MBorisova" w:date="2018-01-25T13:15:00Z">
        <w:r w:rsidR="00981DA5" w:rsidRPr="001A23BE">
          <w:rPr>
            <w:rFonts w:ascii="Verdana" w:hAnsi="Verdana"/>
            <w:sz w:val="20"/>
            <w:szCs w:val="20"/>
          </w:rPr>
          <w:t xml:space="preserve">редоставянето на </w:t>
        </w:r>
      </w:ins>
      <w:ins w:id="19" w:author="MBorisova" w:date="2018-01-25T13:25:00Z">
        <w:r w:rsidR="00425EBC">
          <w:rPr>
            <w:rFonts w:ascii="Verdana" w:hAnsi="Verdana"/>
            <w:sz w:val="20"/>
            <w:szCs w:val="20"/>
            <w:lang w:val="bg-BG"/>
          </w:rPr>
          <w:t xml:space="preserve">различните видове </w:t>
        </w:r>
      </w:ins>
      <w:ins w:id="20" w:author="MBorisova" w:date="2018-01-25T13:15:00Z">
        <w:r w:rsidR="00981DA5" w:rsidRPr="001A23BE">
          <w:rPr>
            <w:rFonts w:ascii="Verdana" w:hAnsi="Verdana"/>
            <w:sz w:val="20"/>
            <w:szCs w:val="20"/>
          </w:rPr>
          <w:t>съпътстващи мерки не е задължително при всяко ползване на храна</w:t>
        </w:r>
      </w:ins>
      <w:ins w:id="21" w:author="MBorisova" w:date="2018-01-25T13:25:00Z">
        <w:r w:rsidR="00425EBC">
          <w:rPr>
            <w:rFonts w:ascii="Verdana" w:hAnsi="Verdana"/>
            <w:sz w:val="20"/>
            <w:szCs w:val="20"/>
            <w:lang w:val="bg-BG"/>
          </w:rPr>
          <w:t xml:space="preserve">. Същите </w:t>
        </w:r>
      </w:ins>
      <w:ins w:id="22" w:author="MBorisova" w:date="2018-01-25T13:15:00Z">
        <w:r w:rsidR="00981DA5">
          <w:rPr>
            <w:rFonts w:ascii="Verdana" w:hAnsi="Verdana"/>
            <w:sz w:val="20"/>
            <w:szCs w:val="20"/>
          </w:rPr>
          <w:t xml:space="preserve">се предоставят </w:t>
        </w:r>
      </w:ins>
      <w:ins w:id="23" w:author="MBorisova" w:date="2018-01-25T13:25:00Z">
        <w:r w:rsidR="00425EBC">
          <w:rPr>
            <w:rFonts w:ascii="Verdana" w:hAnsi="Verdana"/>
            <w:sz w:val="20"/>
            <w:szCs w:val="20"/>
            <w:lang w:val="bg-BG"/>
          </w:rPr>
          <w:t xml:space="preserve">в зависимост от </w:t>
        </w:r>
      </w:ins>
      <w:ins w:id="24" w:author="MBorisova" w:date="2018-01-25T13:15:00Z">
        <w:r w:rsidR="00981DA5" w:rsidRPr="00CA6BB2">
          <w:rPr>
            <w:rFonts w:ascii="Verdana" w:hAnsi="Verdana"/>
            <w:sz w:val="20"/>
            <w:szCs w:val="20"/>
          </w:rPr>
          <w:t xml:space="preserve">установена и заявена </w:t>
        </w:r>
        <w:r w:rsidR="00981DA5" w:rsidRPr="00CA6BB2">
          <w:rPr>
            <w:rFonts w:ascii="Verdana" w:hAnsi="Verdana"/>
            <w:sz w:val="20"/>
            <w:szCs w:val="20"/>
          </w:rPr>
          <w:lastRenderedPageBreak/>
          <w:t>нужда от конкретни потребители.</w:t>
        </w:r>
        <w:r w:rsidR="00981DA5" w:rsidRPr="001A23BE">
          <w:rPr>
            <w:rFonts w:ascii="Verdana" w:hAnsi="Verdana"/>
            <w:sz w:val="20"/>
            <w:szCs w:val="20"/>
          </w:rPr>
          <w:t xml:space="preserve"> </w:t>
        </w:r>
      </w:ins>
      <w:ins w:id="25" w:author="MBorisova" w:date="2018-01-25T13:21:00Z">
        <w:r w:rsidR="009574E6">
          <w:rPr>
            <w:rFonts w:ascii="Verdana" w:hAnsi="Verdana"/>
            <w:sz w:val="20"/>
            <w:szCs w:val="20"/>
            <w:lang w:val="bg-BG"/>
          </w:rPr>
          <w:t>Управляващият орган препоръчва използването на унифици</w:t>
        </w:r>
      </w:ins>
      <w:ins w:id="26" w:author="MBorisova" w:date="2018-01-25T13:22:00Z">
        <w:r w:rsidR="009574E6">
          <w:rPr>
            <w:rFonts w:ascii="Verdana" w:hAnsi="Verdana"/>
            <w:sz w:val="20"/>
            <w:szCs w:val="20"/>
            <w:lang w:val="bg-BG"/>
          </w:rPr>
          <w:t>р</w:t>
        </w:r>
      </w:ins>
      <w:ins w:id="27" w:author="MBorisova" w:date="2018-01-25T13:21:00Z">
        <w:r w:rsidR="009574E6">
          <w:rPr>
            <w:rFonts w:ascii="Verdana" w:hAnsi="Verdana"/>
            <w:sz w:val="20"/>
            <w:szCs w:val="20"/>
            <w:lang w:val="bg-BG"/>
          </w:rPr>
          <w:t xml:space="preserve">ана форма на присъствен </w:t>
        </w:r>
      </w:ins>
      <w:ins w:id="28" w:author="MBorisova" w:date="2018-01-25T13:22:00Z">
        <w:r w:rsidR="009574E6">
          <w:rPr>
            <w:rFonts w:ascii="Verdana" w:hAnsi="Verdana"/>
            <w:sz w:val="20"/>
            <w:szCs w:val="20"/>
            <w:lang w:val="bg-BG"/>
          </w:rPr>
          <w:t xml:space="preserve">списък при организиране на срещи с потребителите </w:t>
        </w:r>
      </w:ins>
      <w:ins w:id="29" w:author="MBorisova" w:date="2018-01-25T13:23:00Z">
        <w:r w:rsidR="009574E6">
          <w:rPr>
            <w:rFonts w:ascii="Verdana" w:hAnsi="Verdana"/>
            <w:sz w:val="20"/>
            <w:szCs w:val="20"/>
            <w:lang w:val="bg-BG"/>
          </w:rPr>
          <w:t>за</w:t>
        </w:r>
      </w:ins>
      <w:ins w:id="30" w:author="MBorisova" w:date="2018-01-25T13:15:00Z">
        <w:r w:rsidR="00981DA5" w:rsidRPr="001A23BE">
          <w:rPr>
            <w:rFonts w:ascii="Verdana" w:hAnsi="Verdana"/>
            <w:sz w:val="20"/>
            <w:szCs w:val="20"/>
          </w:rPr>
          <w:t xml:space="preserve"> предоставяне на съпътстващи мерки</w:t>
        </w:r>
      </w:ins>
      <w:ins w:id="31" w:author="MBorisova" w:date="2018-01-25T13:17:00Z">
        <w:r w:rsidR="00D74D9E">
          <w:rPr>
            <w:rFonts w:ascii="Verdana" w:hAnsi="Verdana"/>
            <w:sz w:val="20"/>
            <w:szCs w:val="20"/>
            <w:lang w:val="bg-BG"/>
          </w:rPr>
          <w:t xml:space="preserve"> – подробно описан в раздел V. „Отчитане предоставянето на съпътстващи мерки</w:t>
        </w:r>
      </w:ins>
      <w:ins w:id="32" w:author="MBorisova" w:date="2018-01-25T13:18:00Z">
        <w:r w:rsidR="00D74D9E">
          <w:rPr>
            <w:rFonts w:ascii="Verdana" w:hAnsi="Verdana"/>
            <w:sz w:val="20"/>
            <w:szCs w:val="20"/>
            <w:lang w:val="bg-BG"/>
          </w:rPr>
          <w:t>“ от настоящото</w:t>
        </w:r>
        <w:r w:rsidR="00517236">
          <w:rPr>
            <w:rFonts w:ascii="Verdana" w:hAnsi="Verdana"/>
            <w:sz w:val="20"/>
            <w:szCs w:val="20"/>
            <w:lang w:val="bg-BG"/>
          </w:rPr>
          <w:t xml:space="preserve"> Указание. </w:t>
        </w:r>
      </w:ins>
    </w:p>
    <w:p w:rsidR="00F570F3" w:rsidRPr="004402C2" w:rsidDel="008D63D7" w:rsidRDefault="00F570F3" w:rsidP="004402C2">
      <w:pPr>
        <w:spacing w:line="360" w:lineRule="auto"/>
        <w:ind w:firstLine="993"/>
        <w:jc w:val="both"/>
        <w:rPr>
          <w:del w:id="33" w:author="MBorisova" w:date="2018-01-25T13:32:00Z"/>
          <w:rFonts w:ascii="Verdana" w:hAnsi="Verdana"/>
          <w:sz w:val="20"/>
          <w:szCs w:val="20"/>
          <w:lang w:val="bg-BG"/>
        </w:rPr>
      </w:pPr>
    </w:p>
    <w:p w:rsidR="00F570F3" w:rsidRPr="004402C2" w:rsidRDefault="00F570F3"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Предоставя</w:t>
      </w:r>
      <w:r w:rsidR="00E6437E" w:rsidRPr="004402C2">
        <w:rPr>
          <w:rFonts w:ascii="Verdana" w:hAnsi="Verdana"/>
          <w:sz w:val="20"/>
          <w:szCs w:val="20"/>
          <w:lang w:val="bg-BG"/>
        </w:rPr>
        <w:t>нето на съпътстващи мерки</w:t>
      </w:r>
      <w:r w:rsidRPr="004402C2">
        <w:rPr>
          <w:rFonts w:ascii="Verdana" w:hAnsi="Verdana"/>
          <w:sz w:val="20"/>
          <w:szCs w:val="20"/>
          <w:lang w:val="bg-BG"/>
        </w:rPr>
        <w:t>, допъл</w:t>
      </w:r>
      <w:r w:rsidR="00E6437E" w:rsidRPr="004402C2">
        <w:rPr>
          <w:rFonts w:ascii="Verdana" w:hAnsi="Verdana"/>
          <w:sz w:val="20"/>
          <w:szCs w:val="20"/>
          <w:lang w:val="bg-BG"/>
        </w:rPr>
        <w:t xml:space="preserve">ват </w:t>
      </w:r>
      <w:r w:rsidRPr="004402C2">
        <w:rPr>
          <w:rFonts w:ascii="Verdana" w:hAnsi="Verdana"/>
          <w:sz w:val="20"/>
          <w:szCs w:val="20"/>
          <w:lang w:val="bg-BG"/>
        </w:rPr>
        <w:t xml:space="preserve">разпределението на помощта, </w:t>
      </w:r>
      <w:r w:rsidR="00E6437E" w:rsidRPr="004402C2">
        <w:rPr>
          <w:rFonts w:ascii="Verdana" w:hAnsi="Verdana"/>
          <w:sz w:val="20"/>
          <w:szCs w:val="20"/>
          <w:lang w:val="bg-BG"/>
        </w:rPr>
        <w:t xml:space="preserve">което </w:t>
      </w:r>
      <w:r w:rsidRPr="004402C2">
        <w:rPr>
          <w:rFonts w:ascii="Verdana" w:hAnsi="Verdana"/>
          <w:sz w:val="20"/>
          <w:szCs w:val="20"/>
          <w:lang w:val="bg-BG"/>
        </w:rPr>
        <w:t>също е важно</w:t>
      </w:r>
      <w:r w:rsidR="00E6437E" w:rsidRPr="004402C2">
        <w:rPr>
          <w:rFonts w:ascii="Verdana" w:hAnsi="Verdana"/>
          <w:sz w:val="20"/>
          <w:szCs w:val="20"/>
          <w:lang w:val="bg-BG"/>
        </w:rPr>
        <w:t xml:space="preserve"> о</w:t>
      </w:r>
      <w:r w:rsidRPr="004402C2">
        <w:rPr>
          <w:rFonts w:ascii="Verdana" w:hAnsi="Verdana"/>
          <w:sz w:val="20"/>
          <w:szCs w:val="20"/>
          <w:lang w:val="bg-BG"/>
        </w:rPr>
        <w:t>т гледна точка на намирането на устойчиво решение на социалното изключване.</w:t>
      </w:r>
    </w:p>
    <w:p w:rsidR="000B34F4" w:rsidRPr="004402C2" w:rsidRDefault="000B34F4" w:rsidP="004402C2">
      <w:pPr>
        <w:pStyle w:val="ListParagraph"/>
        <w:numPr>
          <w:ilvl w:val="0"/>
          <w:numId w:val="5"/>
        </w:numPr>
        <w:spacing w:after="240" w:line="360" w:lineRule="auto"/>
        <w:ind w:firstLine="993"/>
        <w:jc w:val="both"/>
        <w:rPr>
          <w:rFonts w:ascii="Verdana" w:eastAsia="Calibri" w:hAnsi="Verdana"/>
          <w:sz w:val="20"/>
          <w:szCs w:val="20"/>
          <w:u w:val="single"/>
          <w:lang w:val="bg-BG"/>
        </w:rPr>
      </w:pPr>
      <w:r w:rsidRPr="004402C2">
        <w:rPr>
          <w:rFonts w:ascii="Verdana" w:eastAsia="Calibri" w:hAnsi="Verdana"/>
          <w:sz w:val="20"/>
          <w:szCs w:val="20"/>
          <w:u w:val="single"/>
          <w:lang w:val="bg-BG"/>
        </w:rPr>
        <w:t>В СЛУЧАЙ НА БЕЗДОМНИ ЛИЦА</w:t>
      </w:r>
    </w:p>
    <w:p w:rsidR="000B34F4" w:rsidRPr="004402C2" w:rsidRDefault="000B34F4" w:rsidP="004402C2">
      <w:pPr>
        <w:spacing w:after="0" w:line="360" w:lineRule="auto"/>
        <w:ind w:firstLine="993"/>
        <w:jc w:val="both"/>
        <w:rPr>
          <w:rFonts w:ascii="Verdana" w:hAnsi="Verdana"/>
          <w:sz w:val="20"/>
          <w:szCs w:val="20"/>
          <w:lang w:val="bg-BG"/>
        </w:rPr>
      </w:pPr>
      <w:r w:rsidRPr="004402C2">
        <w:rPr>
          <w:rFonts w:ascii="Verdana" w:hAnsi="Verdana"/>
          <w:sz w:val="20"/>
          <w:szCs w:val="20"/>
          <w:lang w:val="bg-BG"/>
        </w:rPr>
        <w:t xml:space="preserve">В случай </w:t>
      </w:r>
      <w:r w:rsidR="00500687" w:rsidRPr="004402C2">
        <w:rPr>
          <w:rFonts w:ascii="Verdana" w:hAnsi="Verdana"/>
          <w:sz w:val="20"/>
          <w:szCs w:val="20"/>
          <w:lang w:val="bg-BG"/>
        </w:rPr>
        <w:t xml:space="preserve">на </w:t>
      </w:r>
      <w:r w:rsidRPr="004402C2">
        <w:rPr>
          <w:rFonts w:ascii="Verdana" w:hAnsi="Verdana"/>
          <w:sz w:val="20"/>
          <w:szCs w:val="20"/>
          <w:lang w:val="bg-BG"/>
        </w:rPr>
        <w:t>включе</w:t>
      </w:r>
      <w:r w:rsidR="00E26EFB" w:rsidRPr="004402C2">
        <w:rPr>
          <w:rFonts w:ascii="Verdana" w:hAnsi="Verdana"/>
          <w:sz w:val="20"/>
          <w:szCs w:val="20"/>
          <w:lang w:val="bg-BG"/>
        </w:rPr>
        <w:t>ни</w:t>
      </w:r>
      <w:r w:rsidRPr="004402C2">
        <w:rPr>
          <w:rFonts w:ascii="Verdana" w:hAnsi="Verdana"/>
          <w:sz w:val="20"/>
          <w:szCs w:val="20"/>
          <w:lang w:val="bg-BG"/>
        </w:rPr>
        <w:t xml:space="preserve"> бездомн</w:t>
      </w:r>
      <w:r w:rsidR="00E26EFB" w:rsidRPr="004402C2">
        <w:rPr>
          <w:rFonts w:ascii="Verdana" w:hAnsi="Verdana"/>
          <w:sz w:val="20"/>
          <w:szCs w:val="20"/>
          <w:lang w:val="bg-BG"/>
        </w:rPr>
        <w:t>и</w:t>
      </w:r>
      <w:r w:rsidRPr="004402C2">
        <w:rPr>
          <w:rFonts w:ascii="Verdana" w:hAnsi="Verdana"/>
          <w:sz w:val="20"/>
          <w:szCs w:val="20"/>
          <w:lang w:val="bg-BG"/>
        </w:rPr>
        <w:t xml:space="preserve"> лиц</w:t>
      </w:r>
      <w:r w:rsidR="00E26EFB" w:rsidRPr="004402C2">
        <w:rPr>
          <w:rFonts w:ascii="Verdana" w:hAnsi="Verdana"/>
          <w:sz w:val="20"/>
          <w:szCs w:val="20"/>
          <w:lang w:val="bg-BG"/>
        </w:rPr>
        <w:t>а</w:t>
      </w:r>
      <w:r w:rsidRPr="004402C2">
        <w:rPr>
          <w:rFonts w:ascii="Verdana" w:hAnsi="Verdana"/>
          <w:sz w:val="20"/>
          <w:szCs w:val="20"/>
          <w:lang w:val="bg-BG"/>
        </w:rPr>
        <w:t xml:space="preserve"> в проекта, за ко</w:t>
      </w:r>
      <w:r w:rsidR="00E26EFB" w:rsidRPr="004402C2">
        <w:rPr>
          <w:rFonts w:ascii="Verdana" w:hAnsi="Verdana"/>
          <w:sz w:val="20"/>
          <w:szCs w:val="20"/>
          <w:lang w:val="bg-BG"/>
        </w:rPr>
        <w:t>и</w:t>
      </w:r>
      <w:r w:rsidRPr="004402C2">
        <w:rPr>
          <w:rFonts w:ascii="Verdana" w:hAnsi="Verdana"/>
          <w:sz w:val="20"/>
          <w:szCs w:val="20"/>
          <w:lang w:val="bg-BG"/>
        </w:rPr>
        <w:t>то няма данни в съответн</w:t>
      </w:r>
      <w:r w:rsidR="00E26EFB" w:rsidRPr="004402C2">
        <w:rPr>
          <w:rFonts w:ascii="Verdana" w:hAnsi="Verdana"/>
          <w:sz w:val="20"/>
          <w:szCs w:val="20"/>
          <w:lang w:val="bg-BG"/>
        </w:rPr>
        <w:t xml:space="preserve">ите </w:t>
      </w:r>
      <w:r w:rsidRPr="004402C2">
        <w:rPr>
          <w:rFonts w:ascii="Verdana" w:hAnsi="Verdana"/>
          <w:sz w:val="20"/>
          <w:szCs w:val="20"/>
          <w:lang w:val="bg-BG"/>
        </w:rPr>
        <w:t>дирекци</w:t>
      </w:r>
      <w:r w:rsidR="00E26EFB" w:rsidRPr="004402C2">
        <w:rPr>
          <w:rFonts w:ascii="Verdana" w:hAnsi="Verdana"/>
          <w:sz w:val="20"/>
          <w:szCs w:val="20"/>
          <w:lang w:val="bg-BG"/>
        </w:rPr>
        <w:t>и</w:t>
      </w:r>
      <w:r w:rsidRPr="004402C2">
        <w:rPr>
          <w:rFonts w:ascii="Verdana" w:hAnsi="Verdana"/>
          <w:sz w:val="20"/>
          <w:szCs w:val="20"/>
          <w:lang w:val="bg-BG"/>
        </w:rPr>
        <w:t xml:space="preserve"> „Социално подпомагане“, </w:t>
      </w:r>
      <w:r w:rsidR="00E26EFB" w:rsidRPr="004402C2">
        <w:rPr>
          <w:rFonts w:ascii="Verdana" w:hAnsi="Verdana"/>
          <w:sz w:val="20"/>
          <w:szCs w:val="20"/>
          <w:lang w:val="bg-BG"/>
        </w:rPr>
        <w:t>следва съвместно да се изготвят оценки</w:t>
      </w:r>
      <w:r w:rsidRPr="004402C2">
        <w:rPr>
          <w:rFonts w:ascii="Verdana" w:hAnsi="Verdana"/>
          <w:sz w:val="20"/>
          <w:szCs w:val="20"/>
          <w:lang w:val="bg-BG"/>
        </w:rPr>
        <w:t xml:space="preserve"> на потребностите и </w:t>
      </w:r>
      <w:r w:rsidR="00E26EFB" w:rsidRPr="004402C2">
        <w:rPr>
          <w:rFonts w:ascii="Verdana" w:hAnsi="Verdana"/>
          <w:sz w:val="20"/>
          <w:szCs w:val="20"/>
          <w:lang w:val="bg-BG"/>
        </w:rPr>
        <w:t xml:space="preserve">да се </w:t>
      </w:r>
      <w:r w:rsidRPr="004402C2">
        <w:rPr>
          <w:rFonts w:ascii="Verdana" w:hAnsi="Verdana"/>
          <w:sz w:val="20"/>
          <w:szCs w:val="20"/>
          <w:lang w:val="bg-BG"/>
        </w:rPr>
        <w:t>предприема</w:t>
      </w:r>
      <w:r w:rsidR="00E26EFB" w:rsidRPr="004402C2">
        <w:rPr>
          <w:rFonts w:ascii="Verdana" w:hAnsi="Verdana"/>
          <w:sz w:val="20"/>
          <w:szCs w:val="20"/>
          <w:lang w:val="bg-BG"/>
        </w:rPr>
        <w:t>т</w:t>
      </w:r>
      <w:r w:rsidRPr="004402C2">
        <w:rPr>
          <w:rFonts w:ascii="Verdana" w:hAnsi="Verdana"/>
          <w:sz w:val="20"/>
          <w:szCs w:val="20"/>
          <w:lang w:val="bg-BG"/>
        </w:rPr>
        <w:t xml:space="preserve"> съответните мерки за задоволяването им</w:t>
      </w:r>
      <w:r w:rsidR="000260A2" w:rsidRPr="004402C2">
        <w:rPr>
          <w:rFonts w:ascii="Verdana" w:hAnsi="Verdana"/>
          <w:sz w:val="20"/>
          <w:szCs w:val="20"/>
          <w:lang w:val="bg-BG"/>
        </w:rPr>
        <w:t xml:space="preserve">. В раздел Б от  Ръководството </w:t>
      </w:r>
      <w:r w:rsidR="000260A2" w:rsidRPr="004402C2">
        <w:rPr>
          <w:rFonts w:ascii="Verdana" w:eastAsia="Times New Roman" w:hAnsi="Verdana" w:cs="Times New Roman"/>
          <w:sz w:val="20"/>
          <w:szCs w:val="20"/>
          <w:lang w:val="bg-BG" w:eastAsia="bg-BG"/>
        </w:rPr>
        <w:t>на бенефициента за изпълнение и управление на договори по операция тип 3 „Осигуряване на топъл обяд 2016</w:t>
      </w:r>
      <w:r w:rsidR="000260A2" w:rsidRPr="004402C2">
        <w:rPr>
          <w:rFonts w:ascii="Verdana" w:eastAsia="Times New Roman" w:hAnsi="Verdana" w:cs="Times New Roman"/>
          <w:sz w:val="20"/>
          <w:szCs w:val="20"/>
          <w:lang w:eastAsia="bg-BG"/>
        </w:rPr>
        <w:t>-</w:t>
      </w:r>
      <w:del w:id="34" w:author="MBorisova" w:date="2018-01-25T14:17:00Z">
        <w:r w:rsidR="000260A2" w:rsidRPr="004402C2" w:rsidDel="00CA33BA">
          <w:rPr>
            <w:rFonts w:ascii="Verdana" w:eastAsia="Times New Roman" w:hAnsi="Verdana" w:cs="Times New Roman"/>
            <w:sz w:val="20"/>
            <w:szCs w:val="20"/>
            <w:lang w:eastAsia="bg-BG"/>
          </w:rPr>
          <w:delText>2019</w:delText>
        </w:r>
      </w:del>
      <w:ins w:id="35" w:author="MBorisova" w:date="2018-01-25T14:17:00Z">
        <w:r w:rsidR="00CA33BA" w:rsidRPr="004402C2">
          <w:rPr>
            <w:rFonts w:ascii="Verdana" w:eastAsia="Times New Roman" w:hAnsi="Verdana" w:cs="Times New Roman"/>
            <w:sz w:val="20"/>
            <w:szCs w:val="20"/>
            <w:lang w:eastAsia="bg-BG"/>
          </w:rPr>
          <w:t>20</w:t>
        </w:r>
        <w:r w:rsidR="00CA33BA">
          <w:rPr>
            <w:rFonts w:ascii="Verdana" w:eastAsia="Times New Roman" w:hAnsi="Verdana" w:cs="Times New Roman"/>
            <w:sz w:val="20"/>
            <w:szCs w:val="20"/>
            <w:lang w:val="bg-BG" w:eastAsia="bg-BG"/>
          </w:rPr>
          <w:t>20</w:t>
        </w:r>
      </w:ins>
      <w:r w:rsidR="000260A2" w:rsidRPr="004402C2">
        <w:rPr>
          <w:rFonts w:ascii="Verdana" w:eastAsia="Times New Roman" w:hAnsi="Verdana" w:cs="Times New Roman"/>
          <w:sz w:val="20"/>
          <w:szCs w:val="20"/>
          <w:lang w:val="bg-BG" w:eastAsia="bg-BG"/>
        </w:rPr>
        <w:t xml:space="preserve">” </w:t>
      </w:r>
      <w:r w:rsidR="000260A2" w:rsidRPr="004402C2">
        <w:rPr>
          <w:rFonts w:ascii="Verdana" w:eastAsia="Times New Roman" w:hAnsi="Verdana" w:cs="Times New Roman"/>
          <w:snapToGrid w:val="0"/>
          <w:sz w:val="20"/>
          <w:szCs w:val="20"/>
          <w:lang w:eastAsia="bg-BG"/>
        </w:rPr>
        <w:t>BG05FMOP001-3.00</w:t>
      </w:r>
      <w:r w:rsidR="000260A2" w:rsidRPr="004402C2">
        <w:rPr>
          <w:rFonts w:ascii="Verdana" w:eastAsia="Times New Roman" w:hAnsi="Verdana" w:cs="Times New Roman"/>
          <w:snapToGrid w:val="0"/>
          <w:sz w:val="20"/>
          <w:szCs w:val="20"/>
          <w:lang w:val="bg-BG" w:eastAsia="bg-BG"/>
        </w:rPr>
        <w:t xml:space="preserve">2 е предложен ред за включване в проектите по Операцията </w:t>
      </w:r>
      <w:r w:rsidR="000260A2" w:rsidRPr="004402C2">
        <w:rPr>
          <w:rFonts w:ascii="Verdana" w:eastAsia="Times New Roman" w:hAnsi="Verdana" w:cs="Times New Roman"/>
          <w:b/>
          <w:snapToGrid w:val="0"/>
          <w:sz w:val="20"/>
          <w:szCs w:val="20"/>
          <w:u w:val="single"/>
          <w:lang w:val="bg-BG" w:eastAsia="bg-BG"/>
        </w:rPr>
        <w:t>по спешност</w:t>
      </w:r>
      <w:r w:rsidR="00500687" w:rsidRPr="004402C2">
        <w:rPr>
          <w:rFonts w:ascii="Verdana" w:eastAsia="Times New Roman" w:hAnsi="Verdana" w:cs="Times New Roman"/>
          <w:snapToGrid w:val="0"/>
          <w:sz w:val="20"/>
          <w:szCs w:val="20"/>
          <w:lang w:val="bg-BG" w:eastAsia="bg-BG"/>
        </w:rPr>
        <w:t xml:space="preserve"> в тези случай</w:t>
      </w:r>
      <w:r w:rsidR="000260A2" w:rsidRPr="004402C2">
        <w:rPr>
          <w:rFonts w:ascii="Verdana" w:eastAsia="Times New Roman" w:hAnsi="Verdana" w:cs="Times New Roman"/>
          <w:snapToGrid w:val="0"/>
          <w:sz w:val="20"/>
          <w:szCs w:val="20"/>
          <w:lang w:val="bg-BG" w:eastAsia="bg-BG"/>
        </w:rPr>
        <w:t>, предвид бездомността</w:t>
      </w:r>
      <w:r w:rsidR="00500687" w:rsidRPr="004402C2">
        <w:rPr>
          <w:rFonts w:ascii="Verdana" w:eastAsia="Times New Roman" w:hAnsi="Verdana" w:cs="Times New Roman"/>
          <w:snapToGrid w:val="0"/>
          <w:sz w:val="20"/>
          <w:szCs w:val="20"/>
          <w:lang w:val="bg-BG" w:eastAsia="bg-BG"/>
        </w:rPr>
        <w:t xml:space="preserve">, както и </w:t>
      </w:r>
      <w:r w:rsidRPr="004402C2">
        <w:rPr>
          <w:rFonts w:ascii="Verdana" w:hAnsi="Verdana"/>
          <w:sz w:val="20"/>
          <w:szCs w:val="20"/>
          <w:lang w:val="bg-BG"/>
        </w:rPr>
        <w:t>потребностите от дрехи, подслон и храна</w:t>
      </w:r>
      <w:r w:rsidR="00500687" w:rsidRPr="004402C2">
        <w:rPr>
          <w:rFonts w:ascii="Verdana" w:hAnsi="Verdana"/>
          <w:sz w:val="20"/>
          <w:szCs w:val="20"/>
          <w:lang w:val="bg-BG"/>
        </w:rPr>
        <w:t>.</w:t>
      </w:r>
    </w:p>
    <w:p w:rsidR="00220F98" w:rsidRPr="004402C2" w:rsidRDefault="00220F98" w:rsidP="004402C2">
      <w:pPr>
        <w:spacing w:after="0" w:line="360" w:lineRule="auto"/>
        <w:ind w:firstLine="993"/>
        <w:jc w:val="both"/>
        <w:rPr>
          <w:rFonts w:ascii="Verdana" w:hAnsi="Verdana"/>
          <w:sz w:val="20"/>
          <w:szCs w:val="20"/>
          <w:lang w:val="bg-BG"/>
        </w:rPr>
      </w:pPr>
    </w:p>
    <w:p w:rsidR="0092489E" w:rsidRPr="004402C2" w:rsidRDefault="0092489E" w:rsidP="004402C2">
      <w:pPr>
        <w:pStyle w:val="ListParagraph"/>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eastAsia="Times New Roman" w:hAnsi="Verdana" w:cs="Courier New"/>
          <w:sz w:val="20"/>
          <w:szCs w:val="20"/>
          <w:u w:val="single"/>
        </w:rPr>
      </w:pPr>
      <w:r w:rsidRPr="004402C2">
        <w:rPr>
          <w:rFonts w:ascii="Verdana" w:hAnsi="Verdana" w:cs="Tahoma"/>
          <w:sz w:val="20"/>
          <w:szCs w:val="20"/>
          <w:u w:val="single"/>
          <w:shd w:val="clear" w:color="auto" w:fill="FFFFFF"/>
          <w:lang w:val="bg-BG"/>
        </w:rPr>
        <w:t xml:space="preserve">В СЛУЧАЙ НА ДЕЦА </w:t>
      </w:r>
    </w:p>
    <w:p w:rsidR="004C43D3" w:rsidRPr="004402C2" w:rsidRDefault="00220F98" w:rsidP="004402C2">
      <w:pPr>
        <w:spacing w:line="360" w:lineRule="auto"/>
        <w:ind w:firstLine="993"/>
        <w:jc w:val="both"/>
        <w:rPr>
          <w:rFonts w:ascii="Verdana" w:hAnsi="Verdana" w:cs="Tahoma"/>
          <w:sz w:val="20"/>
          <w:szCs w:val="20"/>
          <w:shd w:val="clear" w:color="auto" w:fill="FFFFFF"/>
          <w:lang w:val="bg-BG"/>
        </w:rPr>
      </w:pPr>
      <w:r w:rsidRPr="004402C2">
        <w:rPr>
          <w:rFonts w:ascii="Verdana" w:hAnsi="Verdana" w:cs="Tahoma"/>
          <w:sz w:val="20"/>
          <w:szCs w:val="20"/>
          <w:shd w:val="clear" w:color="auto" w:fill="FFFFFF"/>
          <w:lang w:val="bg-BG"/>
        </w:rPr>
        <w:t>С</w:t>
      </w:r>
      <w:r w:rsidRPr="004402C2">
        <w:rPr>
          <w:rFonts w:ascii="Verdana" w:hAnsi="Verdana" w:cs="Tahoma"/>
          <w:sz w:val="20"/>
          <w:szCs w:val="20"/>
          <w:shd w:val="clear" w:color="auto" w:fill="FFFFFF"/>
        </w:rPr>
        <w:t xml:space="preserve">ъществуващият риск от бедност и социално изключване за различните социални групи показва, че кризата в повечето случаи е засегнала непропорционално силно децата и младите хора. </w:t>
      </w:r>
      <w:r w:rsidR="00AC7CE6" w:rsidRPr="004402C2">
        <w:rPr>
          <w:rFonts w:ascii="Verdana" w:hAnsi="Verdana" w:cs="Tahoma"/>
          <w:sz w:val="20"/>
          <w:szCs w:val="20"/>
          <w:shd w:val="clear" w:color="auto" w:fill="FFFFFF"/>
          <w:lang w:val="bg-BG"/>
        </w:rPr>
        <w:t xml:space="preserve">Липсата на достатъчно финансови средства в домакинствата  е причина да </w:t>
      </w:r>
      <w:r w:rsidRPr="004402C2">
        <w:rPr>
          <w:rFonts w:ascii="Verdana" w:hAnsi="Verdana" w:cs="Tahoma"/>
          <w:sz w:val="20"/>
          <w:szCs w:val="20"/>
          <w:shd w:val="clear" w:color="auto" w:fill="FFFFFF"/>
        </w:rPr>
        <w:t>не могат да си позволят да купуват нови дрехи за децата си</w:t>
      </w:r>
      <w:r w:rsidR="00AC7CE6" w:rsidRPr="004402C2">
        <w:rPr>
          <w:rFonts w:ascii="Verdana" w:hAnsi="Verdana" w:cs="Tahoma"/>
          <w:sz w:val="20"/>
          <w:szCs w:val="20"/>
          <w:shd w:val="clear" w:color="auto" w:fill="FFFFFF"/>
          <w:lang w:val="bg-BG"/>
        </w:rPr>
        <w:t xml:space="preserve">, както и не </w:t>
      </w:r>
      <w:r w:rsidRPr="004402C2">
        <w:rPr>
          <w:rFonts w:ascii="Verdana" w:hAnsi="Verdana" w:cs="Tahoma"/>
          <w:sz w:val="20"/>
          <w:szCs w:val="20"/>
          <w:shd w:val="clear" w:color="auto" w:fill="FFFFFF"/>
        </w:rPr>
        <w:t>могат да осигурят на децата си два чифта обувки, ко</w:t>
      </w:r>
      <w:r w:rsidR="00AC7CE6" w:rsidRPr="004402C2">
        <w:rPr>
          <w:rFonts w:ascii="Verdana" w:hAnsi="Verdana" w:cs="Tahoma"/>
          <w:sz w:val="20"/>
          <w:szCs w:val="20"/>
          <w:shd w:val="clear" w:color="auto" w:fill="FFFFFF"/>
        </w:rPr>
        <w:t>ито да са им по мярка в момента</w:t>
      </w:r>
      <w:r w:rsidR="00AC7CE6" w:rsidRPr="004402C2">
        <w:rPr>
          <w:rFonts w:ascii="Verdana" w:hAnsi="Verdana" w:cs="Tahoma"/>
          <w:sz w:val="20"/>
          <w:szCs w:val="20"/>
          <w:shd w:val="clear" w:color="auto" w:fill="FFFFFF"/>
          <w:lang w:val="bg-BG"/>
        </w:rPr>
        <w:t>.</w:t>
      </w:r>
      <w:r w:rsidRPr="004402C2">
        <w:rPr>
          <w:rFonts w:ascii="Verdana" w:hAnsi="Verdana" w:cs="Tahoma"/>
          <w:sz w:val="20"/>
          <w:szCs w:val="20"/>
          <w:shd w:val="clear" w:color="auto" w:fill="FFFFFF"/>
        </w:rPr>
        <w:t xml:space="preserve"> За децата, живеещи в материални лишения, е по-слабо вероятно отколкото за по-заможните им връстници да имат добри постижения в училище, да бъдат здрави и да реализират като възрастни пълния си потенциал.</w:t>
      </w:r>
      <w:r w:rsidR="00731461" w:rsidRPr="004402C2">
        <w:rPr>
          <w:rFonts w:ascii="Verdana" w:hAnsi="Verdana" w:cs="Tahoma"/>
          <w:sz w:val="20"/>
          <w:szCs w:val="20"/>
          <w:shd w:val="clear" w:color="auto" w:fill="FFFFFF"/>
          <w:lang w:val="bg-BG"/>
        </w:rPr>
        <w:t xml:space="preserve"> Предоставянето на съпътстващи мерки, насочени към децата е необходимо да се осъществяват в съответствие със Закона за закрила на детето и сътрудничество с отделите „Закрила на детето“ към дирекциите „Социално подпомагане“.  </w:t>
      </w:r>
      <w:r w:rsidR="00B63256" w:rsidRPr="004402C2">
        <w:rPr>
          <w:rFonts w:ascii="Verdana" w:hAnsi="Verdana" w:cs="Tahoma"/>
          <w:sz w:val="20"/>
          <w:szCs w:val="20"/>
          <w:shd w:val="clear" w:color="auto" w:fill="FFFFFF"/>
          <w:lang w:val="bg-BG"/>
        </w:rPr>
        <w:t>П</w:t>
      </w:r>
      <w:r w:rsidR="004C43D3" w:rsidRPr="004402C2">
        <w:rPr>
          <w:rFonts w:ascii="Verdana" w:hAnsi="Verdana" w:cs="Tahoma"/>
          <w:sz w:val="20"/>
          <w:szCs w:val="20"/>
          <w:shd w:val="clear" w:color="auto" w:fill="FFFFFF"/>
        </w:rPr>
        <w:t>одкрепа</w:t>
      </w:r>
      <w:r w:rsidR="00B63256" w:rsidRPr="004402C2">
        <w:rPr>
          <w:rFonts w:ascii="Verdana" w:hAnsi="Verdana" w:cs="Tahoma"/>
          <w:sz w:val="20"/>
          <w:szCs w:val="20"/>
          <w:shd w:val="clear" w:color="auto" w:fill="FFFFFF"/>
          <w:lang w:val="bg-BG"/>
        </w:rPr>
        <w:t>та</w:t>
      </w:r>
      <w:r w:rsidR="004C43D3" w:rsidRPr="004402C2">
        <w:rPr>
          <w:rFonts w:ascii="Verdana" w:hAnsi="Verdana" w:cs="Tahoma"/>
          <w:sz w:val="20"/>
          <w:szCs w:val="20"/>
          <w:shd w:val="clear" w:color="auto" w:fill="FFFFFF"/>
        </w:rPr>
        <w:t xml:space="preserve"> на децата</w:t>
      </w:r>
      <w:r w:rsidR="00B63256" w:rsidRPr="004402C2">
        <w:rPr>
          <w:rFonts w:ascii="Verdana" w:hAnsi="Verdana" w:cs="Tahoma"/>
          <w:sz w:val="20"/>
          <w:szCs w:val="20"/>
          <w:shd w:val="clear" w:color="auto" w:fill="FFFFFF"/>
          <w:lang w:val="bg-BG"/>
        </w:rPr>
        <w:t xml:space="preserve"> не следва да се ограничава</w:t>
      </w:r>
      <w:r w:rsidR="004C43D3" w:rsidRPr="004402C2">
        <w:rPr>
          <w:rFonts w:ascii="Verdana" w:hAnsi="Verdana" w:cs="Tahoma"/>
          <w:sz w:val="20"/>
          <w:szCs w:val="20"/>
          <w:shd w:val="clear" w:color="auto" w:fill="FFFFFF"/>
        </w:rPr>
        <w:t xml:space="preserve"> до предоставянето на храна,</w:t>
      </w:r>
      <w:r w:rsidR="00B63256" w:rsidRPr="004402C2">
        <w:rPr>
          <w:rFonts w:ascii="Verdana" w:hAnsi="Verdana" w:cs="Tahoma"/>
          <w:sz w:val="20"/>
          <w:szCs w:val="20"/>
          <w:shd w:val="clear" w:color="auto" w:fill="FFFFFF"/>
          <w:lang w:val="bg-BG"/>
        </w:rPr>
        <w:t xml:space="preserve"> а трябва да е</w:t>
      </w:r>
      <w:r w:rsidR="004C43D3" w:rsidRPr="004402C2">
        <w:rPr>
          <w:rFonts w:ascii="Verdana" w:hAnsi="Verdana" w:cs="Tahoma"/>
          <w:sz w:val="20"/>
          <w:szCs w:val="20"/>
          <w:shd w:val="clear" w:color="auto" w:fill="FFFFFF"/>
        </w:rPr>
        <w:t xml:space="preserve"> съобразена със специфичните им нужди и съображенията за тяхното здравно възпитание. Подкрепата може </w:t>
      </w:r>
      <w:r w:rsidR="004C43D3" w:rsidRPr="004402C2">
        <w:rPr>
          <w:rFonts w:ascii="Verdana" w:hAnsi="Verdana" w:cs="Tahoma"/>
          <w:sz w:val="20"/>
          <w:szCs w:val="20"/>
          <w:shd w:val="clear" w:color="auto" w:fill="FFFFFF"/>
        </w:rPr>
        <w:lastRenderedPageBreak/>
        <w:t>да бъде във връзка например с облекло, дейности за отдих и за свободното време (които продължават да бъдат трудно достъпни за много деца в неравностойно социално положение, а са от съществено значение за тяхното развитие) или подкрепа за родителите относно отглеждането на деца (например повишаване на осведомеността, консултации, съчетани понякога с игри, в които участват самите деца).</w:t>
      </w:r>
    </w:p>
    <w:p w:rsidR="00F570F3" w:rsidRPr="004402C2" w:rsidRDefault="00F570F3" w:rsidP="004402C2">
      <w:pPr>
        <w:pStyle w:val="CM1"/>
        <w:numPr>
          <w:ilvl w:val="0"/>
          <w:numId w:val="5"/>
        </w:numPr>
        <w:spacing w:before="200" w:after="200" w:line="360" w:lineRule="auto"/>
        <w:ind w:firstLine="993"/>
        <w:jc w:val="both"/>
        <w:rPr>
          <w:rFonts w:ascii="Verdana" w:hAnsi="Verdana"/>
          <w:bCs/>
          <w:color w:val="000000"/>
          <w:sz w:val="20"/>
          <w:szCs w:val="20"/>
          <w:u w:val="single"/>
          <w:bdr w:val="none" w:sz="0" w:space="0" w:color="auto" w:frame="1"/>
          <w:shd w:val="clear" w:color="auto" w:fill="FFFFFF"/>
          <w:lang w:val="bg-BG"/>
        </w:rPr>
      </w:pPr>
      <w:r w:rsidRPr="004402C2">
        <w:rPr>
          <w:rFonts w:ascii="Verdana" w:hAnsi="Verdana"/>
          <w:sz w:val="20"/>
          <w:szCs w:val="20"/>
          <w:u w:val="single"/>
          <w:lang w:val="bg-BG"/>
        </w:rPr>
        <w:t>В СЛУЧАЙ НА ТЕЖКО БОЛНИ</w:t>
      </w:r>
    </w:p>
    <w:p w:rsidR="00F570F3" w:rsidRPr="004402C2" w:rsidRDefault="00F570F3" w:rsidP="004402C2">
      <w:pPr>
        <w:pStyle w:val="CM1"/>
        <w:spacing w:before="200" w:after="200" w:line="360" w:lineRule="auto"/>
        <w:ind w:left="360" w:firstLine="993"/>
        <w:jc w:val="both"/>
        <w:rPr>
          <w:rFonts w:ascii="Verdana" w:hAnsi="Verdana"/>
          <w:bCs/>
          <w:color w:val="000000"/>
          <w:sz w:val="20"/>
          <w:szCs w:val="20"/>
          <w:bdr w:val="none" w:sz="0" w:space="0" w:color="auto" w:frame="1"/>
          <w:shd w:val="clear" w:color="auto" w:fill="FFFFFF"/>
          <w:lang w:val="bg-BG"/>
        </w:rPr>
      </w:pPr>
      <w:r w:rsidRPr="004402C2">
        <w:rPr>
          <w:rFonts w:ascii="Verdana" w:hAnsi="Verdana"/>
          <w:sz w:val="20"/>
          <w:szCs w:val="20"/>
        </w:rPr>
        <w:t xml:space="preserve"> При общуването си с тежко болни потребители предоставящите </w:t>
      </w:r>
      <w:r w:rsidRPr="004402C2">
        <w:rPr>
          <w:rFonts w:ascii="Verdana" w:hAnsi="Verdana"/>
          <w:sz w:val="20"/>
          <w:szCs w:val="20"/>
          <w:lang w:val="bg-BG"/>
        </w:rPr>
        <w:t>съпътстващи мерки</w:t>
      </w:r>
      <w:r w:rsidRPr="004402C2">
        <w:rPr>
          <w:rFonts w:ascii="Verdana" w:hAnsi="Verdana"/>
          <w:sz w:val="20"/>
          <w:szCs w:val="20"/>
        </w:rPr>
        <w:t xml:space="preserve"> трябва да спазват следните принципи за общуване: </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Даване на възможност на потребителя да поговори за емоциите и мислите, които го вълнуват</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xml:space="preserve"> - Запазване на спокойствие при проявите на гняв и депресия</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u w:val="single"/>
        </w:rPr>
        <w:t xml:space="preserve"> - Избягване на неуместен оптимизъм и даване на честни отговори на</w:t>
      </w:r>
      <w:r w:rsidRPr="004402C2">
        <w:rPr>
          <w:rFonts w:ascii="Verdana" w:hAnsi="Verdana"/>
          <w:sz w:val="20"/>
          <w:szCs w:val="20"/>
        </w:rPr>
        <w:t xml:space="preserve"> поставените въпроси</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xml:space="preserve"> - Най-важното е потребителят да не се чувства сам и изоставен от всички</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rPr>
        <w:t>- Трябва да се направи всичко възможно да се намали болката</w:t>
      </w:r>
      <w:r w:rsidRPr="004402C2">
        <w:rPr>
          <w:rFonts w:ascii="Verdana" w:hAnsi="Verdana"/>
          <w:sz w:val="20"/>
          <w:szCs w:val="20"/>
          <w:lang w:val="bg-BG"/>
        </w:rPr>
        <w:t>;</w:t>
      </w:r>
    </w:p>
    <w:p w:rsidR="00F570F3" w:rsidRPr="004402C2" w:rsidRDefault="00F570F3" w:rsidP="004402C2">
      <w:pPr>
        <w:pStyle w:val="CM1"/>
        <w:spacing w:before="200" w:after="200" w:line="360" w:lineRule="auto"/>
        <w:ind w:left="720" w:firstLine="993"/>
        <w:jc w:val="both"/>
        <w:rPr>
          <w:rFonts w:ascii="Verdana" w:hAnsi="Verdana"/>
          <w:sz w:val="20"/>
          <w:szCs w:val="20"/>
          <w:lang w:val="bg-BG"/>
        </w:rPr>
      </w:pPr>
      <w:r w:rsidRPr="004402C2">
        <w:rPr>
          <w:rFonts w:ascii="Verdana" w:hAnsi="Verdana"/>
          <w:sz w:val="20"/>
          <w:szCs w:val="20"/>
          <w:lang w:val="bg-BG"/>
        </w:rPr>
        <w:t>-</w:t>
      </w:r>
      <w:r w:rsidRPr="004402C2">
        <w:rPr>
          <w:rFonts w:ascii="Verdana" w:hAnsi="Verdana"/>
          <w:sz w:val="20"/>
          <w:szCs w:val="20"/>
        </w:rPr>
        <w:t xml:space="preserve"> Предоставящите услугите трябва да търсят подкрепата и присъствието на роднините и на други специалисти в грижите за подобни потребители. </w:t>
      </w:r>
    </w:p>
    <w:p w:rsidR="0006568E" w:rsidRPr="004402C2" w:rsidRDefault="00EA2D40" w:rsidP="004402C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hAnsi="Verdana"/>
          <w:sz w:val="20"/>
          <w:szCs w:val="20"/>
          <w:lang w:val="bg-BG"/>
        </w:rPr>
      </w:pPr>
      <w:r w:rsidRPr="004402C2">
        <w:rPr>
          <w:rFonts w:ascii="Verdana" w:hAnsi="Verdana"/>
          <w:sz w:val="20"/>
          <w:szCs w:val="20"/>
          <w:lang w:val="bg-BG"/>
        </w:rPr>
        <w:t xml:space="preserve">Съпътстващите мерки могат да се предоставят </w:t>
      </w:r>
      <w:r w:rsidR="00D14FF8" w:rsidRPr="004402C2">
        <w:rPr>
          <w:rFonts w:ascii="Verdana" w:hAnsi="Verdana"/>
          <w:sz w:val="20"/>
          <w:szCs w:val="20"/>
          <w:lang w:val="bg-BG"/>
        </w:rPr>
        <w:t xml:space="preserve">по всяко време </w:t>
      </w:r>
      <w:r w:rsidRPr="004402C2">
        <w:rPr>
          <w:rFonts w:ascii="Verdana" w:hAnsi="Verdana"/>
          <w:b/>
          <w:sz w:val="20"/>
          <w:szCs w:val="20"/>
          <w:lang w:val="bg-BG"/>
        </w:rPr>
        <w:t xml:space="preserve">планово </w:t>
      </w:r>
      <w:r w:rsidRPr="004402C2">
        <w:rPr>
          <w:rFonts w:ascii="Verdana" w:hAnsi="Verdana"/>
          <w:sz w:val="20"/>
          <w:szCs w:val="20"/>
          <w:lang w:val="bg-BG"/>
        </w:rPr>
        <w:t>при предварително идентифицирана необходимост и планирано предоставяне</w:t>
      </w:r>
      <w:r w:rsidR="00D14FF8" w:rsidRPr="004402C2">
        <w:rPr>
          <w:rFonts w:ascii="Verdana" w:hAnsi="Verdana"/>
          <w:sz w:val="20"/>
          <w:szCs w:val="20"/>
          <w:lang w:val="bg-BG"/>
        </w:rPr>
        <w:t xml:space="preserve"> – предварително насрочени срещи с потребители</w:t>
      </w:r>
      <w:r w:rsidRPr="004402C2">
        <w:rPr>
          <w:rFonts w:ascii="Verdana" w:hAnsi="Verdana"/>
          <w:sz w:val="20"/>
          <w:szCs w:val="20"/>
          <w:lang w:val="bg-BG"/>
        </w:rPr>
        <w:t xml:space="preserve">, както и  при възникнала спешна необходимост под формата на </w:t>
      </w:r>
      <w:r w:rsidRPr="004402C2">
        <w:rPr>
          <w:rFonts w:ascii="Verdana" w:hAnsi="Verdana"/>
          <w:b/>
          <w:sz w:val="20"/>
          <w:szCs w:val="20"/>
          <w:lang w:val="bg-BG"/>
        </w:rPr>
        <w:t>непланирани</w:t>
      </w:r>
      <w:r w:rsidRPr="004402C2">
        <w:rPr>
          <w:rFonts w:ascii="Verdana" w:hAnsi="Verdana"/>
          <w:sz w:val="20"/>
          <w:szCs w:val="20"/>
          <w:lang w:val="bg-BG"/>
        </w:rPr>
        <w:t xml:space="preserve"> консултации или друг вид подкрепа</w:t>
      </w:r>
      <w:r w:rsidR="0006568E" w:rsidRPr="004402C2">
        <w:rPr>
          <w:rFonts w:ascii="Verdana" w:hAnsi="Verdana"/>
          <w:sz w:val="20"/>
          <w:szCs w:val="20"/>
          <w:lang w:val="bg-BG"/>
        </w:rPr>
        <w:t>.</w:t>
      </w:r>
    </w:p>
    <w:p w:rsidR="00D14FF8" w:rsidRPr="004402C2" w:rsidRDefault="0006568E" w:rsidP="004402C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993"/>
        <w:jc w:val="both"/>
        <w:rPr>
          <w:rFonts w:ascii="Verdana" w:hAnsi="Verdana"/>
          <w:sz w:val="20"/>
          <w:szCs w:val="20"/>
          <w:lang w:val="bg-BG"/>
        </w:rPr>
      </w:pPr>
      <w:r w:rsidRPr="004402C2">
        <w:rPr>
          <w:rFonts w:ascii="Verdana" w:hAnsi="Verdana"/>
          <w:sz w:val="20"/>
          <w:szCs w:val="20"/>
          <w:lang w:val="bg-BG"/>
        </w:rPr>
        <w:t xml:space="preserve">Планирането на съпътстващите мерки би могло да се осъществява въз основа анализ на получена информация от потребителите на услугата по проекта и/или на  заявена необходимост от самите потребители, чрез попълнени въпросници, формуляри за обратна връзка или устно, както и при установена необходимост и по предложение от лицата, които предоставят „топъл обяд“. </w:t>
      </w:r>
      <w:r w:rsidR="00D14FF8" w:rsidRPr="004402C2">
        <w:rPr>
          <w:rFonts w:ascii="Verdana" w:hAnsi="Verdana"/>
          <w:sz w:val="20"/>
          <w:szCs w:val="20"/>
          <w:lang w:val="bg-BG"/>
        </w:rPr>
        <w:t xml:space="preserve"> </w:t>
      </w:r>
      <w:r w:rsidRPr="004402C2">
        <w:rPr>
          <w:rFonts w:ascii="Verdana" w:hAnsi="Verdana"/>
          <w:sz w:val="20"/>
          <w:szCs w:val="20"/>
          <w:lang w:val="bg-BG"/>
        </w:rPr>
        <w:t xml:space="preserve"> </w:t>
      </w:r>
    </w:p>
    <w:p w:rsidR="00753ECE" w:rsidRPr="004402C2" w:rsidRDefault="00332927"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lastRenderedPageBreak/>
        <w:t xml:space="preserve">По-долу са дадени примери за предложени съпъстващи мерки, като не следва да се приема, че с това се изчерпват всички възможни такива. </w:t>
      </w:r>
    </w:p>
    <w:p w:rsidR="004C2E16"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Настаняване</w:t>
      </w:r>
      <w:r w:rsidRPr="004402C2">
        <w:rPr>
          <w:rFonts w:ascii="Verdana" w:hAnsi="Verdana"/>
          <w:sz w:val="20"/>
          <w:szCs w:val="20"/>
        </w:rPr>
        <w:t xml:space="preserve"> в общински жилища или хосписи на бездомни лица</w:t>
      </w:r>
      <w:r w:rsidRPr="004402C2">
        <w:rPr>
          <w:rFonts w:ascii="Verdana" w:hAnsi="Verdana"/>
          <w:sz w:val="20"/>
          <w:szCs w:val="20"/>
          <w:lang w:val="bg-BG"/>
        </w:rPr>
        <w:t>;</w:t>
      </w:r>
    </w:p>
    <w:p w:rsidR="004C2E16"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Разкриване на</w:t>
      </w:r>
      <w:r w:rsidRPr="004402C2">
        <w:rPr>
          <w:rFonts w:ascii="Verdana" w:hAnsi="Verdana"/>
          <w:sz w:val="20"/>
          <w:szCs w:val="20"/>
        </w:rPr>
        <w:t xml:space="preserve"> пенсионен клуб </w:t>
      </w:r>
      <w:r w:rsidRPr="004402C2">
        <w:rPr>
          <w:rFonts w:ascii="Verdana" w:hAnsi="Verdana"/>
          <w:sz w:val="20"/>
          <w:szCs w:val="20"/>
          <w:lang w:val="bg-BG"/>
        </w:rPr>
        <w:t xml:space="preserve">от потребители на „Топъл“ обяд, които са подпомогнати от общината, чрез осигуряване на помещение </w:t>
      </w:r>
      <w:r w:rsidRPr="004402C2">
        <w:rPr>
          <w:rFonts w:ascii="Verdana" w:hAnsi="Verdana"/>
          <w:sz w:val="20"/>
          <w:szCs w:val="20"/>
        </w:rPr>
        <w:t>и</w:t>
      </w:r>
      <w:r w:rsidRPr="004402C2">
        <w:rPr>
          <w:rFonts w:ascii="Verdana" w:hAnsi="Verdana"/>
          <w:sz w:val="20"/>
          <w:szCs w:val="20"/>
          <w:lang w:val="bg-BG"/>
        </w:rPr>
        <w:t xml:space="preserve"> при разработване веобходимата документация за работата </w:t>
      </w:r>
      <w:r w:rsidRPr="004402C2">
        <w:rPr>
          <w:rFonts w:ascii="Verdana" w:hAnsi="Verdana"/>
          <w:sz w:val="20"/>
          <w:szCs w:val="20"/>
        </w:rPr>
        <w:t xml:space="preserve">на клуба, като по този начин </w:t>
      </w:r>
      <w:r w:rsidRPr="004402C2">
        <w:rPr>
          <w:rFonts w:ascii="Verdana" w:hAnsi="Verdana"/>
          <w:sz w:val="20"/>
          <w:szCs w:val="20"/>
          <w:lang w:val="bg-BG"/>
        </w:rPr>
        <w:t>е създадена</w:t>
      </w:r>
      <w:r w:rsidRPr="004402C2">
        <w:rPr>
          <w:rFonts w:ascii="Verdana" w:hAnsi="Verdana"/>
          <w:sz w:val="20"/>
          <w:szCs w:val="20"/>
        </w:rPr>
        <w:t xml:space="preserve"> комуникационна и социализираща</w:t>
      </w:r>
      <w:r w:rsidRPr="004402C2">
        <w:rPr>
          <w:rFonts w:ascii="Verdana" w:hAnsi="Verdana"/>
          <w:sz w:val="20"/>
          <w:szCs w:val="20"/>
          <w:lang w:val="bg-BG"/>
        </w:rPr>
        <w:t>;</w:t>
      </w:r>
    </w:p>
    <w:p w:rsidR="00363841" w:rsidRPr="004402C2" w:rsidRDefault="00363841"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В районите на малцинствени групи с предимно циганско население местни лидери и специалисти</w:t>
      </w:r>
      <w:r w:rsidRPr="004402C2">
        <w:rPr>
          <w:rFonts w:ascii="Verdana" w:hAnsi="Verdana"/>
          <w:sz w:val="20"/>
          <w:szCs w:val="20"/>
          <w:lang w:val="bg-BG"/>
        </w:rPr>
        <w:t xml:space="preserve"> в</w:t>
      </w:r>
      <w:r w:rsidR="004C2E16" w:rsidRPr="004402C2">
        <w:rPr>
          <w:rFonts w:ascii="Verdana" w:hAnsi="Verdana"/>
          <w:sz w:val="20"/>
          <w:szCs w:val="20"/>
        </w:rPr>
        <w:t xml:space="preserve"> етническата интеграция и етнически посредници от общинската администрация </w:t>
      </w:r>
      <w:r w:rsidRPr="004402C2">
        <w:rPr>
          <w:rFonts w:ascii="Verdana" w:hAnsi="Verdana"/>
          <w:sz w:val="20"/>
          <w:szCs w:val="20"/>
          <w:lang w:val="bg-BG"/>
        </w:rPr>
        <w:t>се</w:t>
      </w:r>
      <w:r w:rsidR="004C2E16" w:rsidRPr="004402C2">
        <w:rPr>
          <w:rFonts w:ascii="Verdana" w:hAnsi="Verdana"/>
          <w:sz w:val="20"/>
          <w:szCs w:val="20"/>
        </w:rPr>
        <w:t xml:space="preserve"> включ</w:t>
      </w:r>
      <w:r w:rsidRPr="004402C2">
        <w:rPr>
          <w:rFonts w:ascii="Verdana" w:hAnsi="Verdana"/>
          <w:sz w:val="20"/>
          <w:szCs w:val="20"/>
          <w:lang w:val="bg-BG"/>
        </w:rPr>
        <w:t>ват</w:t>
      </w:r>
      <w:r w:rsidR="004C2E16" w:rsidRPr="004402C2">
        <w:rPr>
          <w:rFonts w:ascii="Verdana" w:hAnsi="Verdana"/>
          <w:sz w:val="20"/>
          <w:szCs w:val="20"/>
        </w:rPr>
        <w:t xml:space="preserve"> в процеса на популяризиране и насочва</w:t>
      </w:r>
      <w:r w:rsidRPr="004402C2">
        <w:rPr>
          <w:rFonts w:ascii="Verdana" w:hAnsi="Verdana"/>
          <w:sz w:val="20"/>
          <w:szCs w:val="20"/>
          <w:lang w:val="bg-BG"/>
        </w:rPr>
        <w:t>не</w:t>
      </w:r>
      <w:r w:rsidR="004C2E16" w:rsidRPr="004402C2">
        <w:rPr>
          <w:rFonts w:ascii="Verdana" w:hAnsi="Verdana"/>
          <w:sz w:val="20"/>
          <w:szCs w:val="20"/>
        </w:rPr>
        <w:t xml:space="preserve"> </w:t>
      </w:r>
      <w:r w:rsidRPr="004402C2">
        <w:rPr>
          <w:rFonts w:ascii="Verdana" w:hAnsi="Verdana"/>
          <w:sz w:val="20"/>
          <w:szCs w:val="20"/>
          <w:lang w:val="bg-BG"/>
        </w:rPr>
        <w:t>на нуждаещите се</w:t>
      </w:r>
      <w:r w:rsidR="004C2E16" w:rsidRPr="004402C2">
        <w:rPr>
          <w:rFonts w:ascii="Verdana" w:hAnsi="Verdana"/>
          <w:sz w:val="20"/>
          <w:szCs w:val="20"/>
        </w:rPr>
        <w:t xml:space="preserve"> </w:t>
      </w:r>
      <w:r w:rsidRPr="004402C2">
        <w:rPr>
          <w:rFonts w:ascii="Verdana" w:hAnsi="Verdana"/>
          <w:sz w:val="20"/>
          <w:szCs w:val="20"/>
          <w:lang w:val="bg-BG"/>
        </w:rPr>
        <w:t xml:space="preserve">от включване в проекта в </w:t>
      </w:r>
      <w:r w:rsidR="004C2E16" w:rsidRPr="004402C2">
        <w:rPr>
          <w:rFonts w:ascii="Verdana" w:hAnsi="Verdana"/>
          <w:sz w:val="20"/>
          <w:szCs w:val="20"/>
        </w:rPr>
        <w:t>процеса на кандидатстване</w:t>
      </w:r>
      <w:r w:rsidRPr="004402C2">
        <w:rPr>
          <w:rFonts w:ascii="Verdana" w:hAnsi="Verdana"/>
          <w:sz w:val="20"/>
          <w:szCs w:val="20"/>
          <w:lang w:val="bg-BG"/>
        </w:rPr>
        <w:t>;</w:t>
      </w:r>
    </w:p>
    <w:p w:rsidR="00363841" w:rsidRPr="004402C2" w:rsidRDefault="00363841"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Потребителите от маргинализираните групи, на които се отпускат месечни помощи, са безработни и се насочват към бюрата по труда за консултиране при наемане на работа</w:t>
      </w:r>
      <w:r w:rsidRPr="004402C2">
        <w:rPr>
          <w:rFonts w:ascii="Verdana" w:hAnsi="Verdana"/>
          <w:sz w:val="20"/>
          <w:szCs w:val="20"/>
          <w:lang w:val="bg-BG"/>
        </w:rPr>
        <w:t>.</w:t>
      </w:r>
      <w:r w:rsidR="004C2E16" w:rsidRPr="004402C2">
        <w:rPr>
          <w:rFonts w:ascii="Verdana" w:hAnsi="Verdana"/>
          <w:sz w:val="20"/>
          <w:szCs w:val="20"/>
        </w:rPr>
        <w:t xml:space="preserve"> Има</w:t>
      </w:r>
      <w:r w:rsidR="00F5740D" w:rsidRPr="004402C2">
        <w:rPr>
          <w:rFonts w:ascii="Verdana" w:hAnsi="Verdana"/>
          <w:sz w:val="20"/>
          <w:szCs w:val="20"/>
          <w:lang w:val="bg-BG"/>
        </w:rPr>
        <w:t xml:space="preserve"> </w:t>
      </w:r>
      <w:r w:rsidR="004C2E16" w:rsidRPr="004402C2">
        <w:rPr>
          <w:rFonts w:ascii="Verdana" w:hAnsi="Verdana"/>
          <w:sz w:val="20"/>
          <w:szCs w:val="20"/>
        </w:rPr>
        <w:t xml:space="preserve">много случаи, при които те получават работа на </w:t>
      </w:r>
      <w:r w:rsidRPr="004402C2">
        <w:rPr>
          <w:rFonts w:ascii="Verdana" w:hAnsi="Verdana"/>
          <w:sz w:val="20"/>
          <w:szCs w:val="20"/>
          <w:lang w:val="bg-BG"/>
        </w:rPr>
        <w:t>не</w:t>
      </w:r>
      <w:r w:rsidR="004C2E16" w:rsidRPr="004402C2">
        <w:rPr>
          <w:rFonts w:ascii="Verdana" w:hAnsi="Verdana"/>
          <w:sz w:val="20"/>
          <w:szCs w:val="20"/>
        </w:rPr>
        <w:t>пълен или на пълен работен ден</w:t>
      </w:r>
      <w:r w:rsidRPr="004402C2">
        <w:rPr>
          <w:rFonts w:ascii="Verdana" w:hAnsi="Verdana"/>
          <w:sz w:val="20"/>
          <w:szCs w:val="20"/>
          <w:lang w:val="bg-BG"/>
        </w:rPr>
        <w:t>;</w:t>
      </w:r>
    </w:p>
    <w:p w:rsidR="00F5740D"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rPr>
        <w:t xml:space="preserve"> - В </w:t>
      </w:r>
      <w:r w:rsidR="00363841" w:rsidRPr="004402C2">
        <w:rPr>
          <w:rFonts w:ascii="Verdana" w:hAnsi="Verdana"/>
          <w:sz w:val="20"/>
          <w:szCs w:val="20"/>
          <w:lang w:val="bg-BG"/>
        </w:rPr>
        <w:t xml:space="preserve">една от </w:t>
      </w:r>
      <w:r w:rsidRPr="004402C2">
        <w:rPr>
          <w:rFonts w:ascii="Verdana" w:hAnsi="Verdana"/>
          <w:sz w:val="20"/>
          <w:szCs w:val="20"/>
        </w:rPr>
        <w:t>общин</w:t>
      </w:r>
      <w:r w:rsidR="00363841" w:rsidRPr="004402C2">
        <w:rPr>
          <w:rFonts w:ascii="Verdana" w:hAnsi="Verdana"/>
          <w:sz w:val="20"/>
          <w:szCs w:val="20"/>
          <w:lang w:val="bg-BG"/>
        </w:rPr>
        <w:t xml:space="preserve">ите – партньорски организации по Схемата </w:t>
      </w:r>
      <w:r w:rsidRPr="004402C2">
        <w:rPr>
          <w:rFonts w:ascii="Verdana" w:hAnsi="Verdana"/>
          <w:sz w:val="20"/>
          <w:szCs w:val="20"/>
        </w:rPr>
        <w:t xml:space="preserve">местните власти </w:t>
      </w:r>
      <w:r w:rsidR="00363841" w:rsidRPr="004402C2">
        <w:rPr>
          <w:rFonts w:ascii="Verdana" w:hAnsi="Verdana"/>
          <w:sz w:val="20"/>
          <w:szCs w:val="20"/>
          <w:lang w:val="bg-BG"/>
        </w:rPr>
        <w:t>са установили</w:t>
      </w:r>
      <w:r w:rsidRPr="004402C2">
        <w:rPr>
          <w:rFonts w:ascii="Verdana" w:hAnsi="Verdana"/>
          <w:sz w:val="20"/>
          <w:szCs w:val="20"/>
        </w:rPr>
        <w:t xml:space="preserve"> спад в статистиката за </w:t>
      </w:r>
      <w:r w:rsidR="00363841" w:rsidRPr="004402C2">
        <w:rPr>
          <w:rFonts w:ascii="Verdana" w:hAnsi="Verdana"/>
          <w:sz w:val="20"/>
          <w:szCs w:val="20"/>
          <w:lang w:val="bg-BG"/>
        </w:rPr>
        <w:t xml:space="preserve">дребната </w:t>
      </w:r>
      <w:r w:rsidRPr="004402C2">
        <w:rPr>
          <w:rFonts w:ascii="Verdana" w:hAnsi="Verdana"/>
          <w:sz w:val="20"/>
          <w:szCs w:val="20"/>
        </w:rPr>
        <w:t xml:space="preserve">престъпност след началото на предоставянето на услугата </w:t>
      </w:r>
      <w:r w:rsidR="00363841" w:rsidRPr="004402C2">
        <w:rPr>
          <w:rFonts w:ascii="Verdana" w:hAnsi="Verdana"/>
          <w:sz w:val="20"/>
          <w:szCs w:val="20"/>
          <w:lang w:val="bg-BG"/>
        </w:rPr>
        <w:t>„</w:t>
      </w:r>
      <w:r w:rsidRPr="004402C2">
        <w:rPr>
          <w:rFonts w:ascii="Verdana" w:hAnsi="Verdana"/>
          <w:sz w:val="20"/>
          <w:szCs w:val="20"/>
        </w:rPr>
        <w:t>топ</w:t>
      </w:r>
      <w:r w:rsidR="00363841" w:rsidRPr="004402C2">
        <w:rPr>
          <w:rFonts w:ascii="Verdana" w:hAnsi="Verdana"/>
          <w:sz w:val="20"/>
          <w:szCs w:val="20"/>
          <w:lang w:val="bg-BG"/>
        </w:rPr>
        <w:t>ъ</w:t>
      </w:r>
      <w:r w:rsidRPr="004402C2">
        <w:rPr>
          <w:rFonts w:ascii="Verdana" w:hAnsi="Verdana"/>
          <w:sz w:val="20"/>
          <w:szCs w:val="20"/>
        </w:rPr>
        <w:t>л</w:t>
      </w:r>
      <w:r w:rsidR="00363841" w:rsidRPr="004402C2">
        <w:rPr>
          <w:rFonts w:ascii="Verdana" w:hAnsi="Verdana"/>
          <w:sz w:val="20"/>
          <w:szCs w:val="20"/>
          <w:lang w:val="bg-BG"/>
        </w:rPr>
        <w:t xml:space="preserve">“ обяд, както и </w:t>
      </w:r>
      <w:r w:rsidRPr="004402C2">
        <w:rPr>
          <w:rFonts w:ascii="Verdana" w:hAnsi="Verdana"/>
          <w:sz w:val="20"/>
          <w:szCs w:val="20"/>
        </w:rPr>
        <w:t>повишаване на посещаемостта на деца от малцинствени групи</w:t>
      </w:r>
      <w:r w:rsidR="00363841" w:rsidRPr="004402C2">
        <w:rPr>
          <w:rFonts w:ascii="Verdana" w:hAnsi="Verdana"/>
          <w:sz w:val="20"/>
          <w:szCs w:val="20"/>
          <w:lang w:val="bg-BG"/>
        </w:rPr>
        <w:t xml:space="preserve"> в училище;</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363841" w:rsidRPr="004402C2">
        <w:rPr>
          <w:rFonts w:ascii="Verdana" w:hAnsi="Verdana"/>
          <w:sz w:val="20"/>
          <w:szCs w:val="20"/>
          <w:lang w:val="bg-BG"/>
        </w:rPr>
        <w:t xml:space="preserve"> </w:t>
      </w:r>
      <w:r w:rsidRPr="004402C2">
        <w:rPr>
          <w:rFonts w:ascii="Verdana" w:hAnsi="Verdana"/>
          <w:sz w:val="20"/>
          <w:szCs w:val="20"/>
          <w:lang w:val="bg-BG"/>
        </w:rPr>
        <w:t xml:space="preserve">Периодични посещения </w:t>
      </w:r>
      <w:r w:rsidR="004C2E16" w:rsidRPr="004402C2">
        <w:rPr>
          <w:rFonts w:ascii="Verdana" w:hAnsi="Verdana"/>
          <w:sz w:val="20"/>
          <w:szCs w:val="20"/>
        </w:rPr>
        <w:t xml:space="preserve">като част от съпътстващите мерки </w:t>
      </w:r>
      <w:r w:rsidRPr="004402C2">
        <w:rPr>
          <w:rFonts w:ascii="Verdana" w:hAnsi="Verdana"/>
          <w:sz w:val="20"/>
          <w:szCs w:val="20"/>
          <w:lang w:val="bg-BG"/>
        </w:rPr>
        <w:t xml:space="preserve">от </w:t>
      </w:r>
      <w:r w:rsidR="004C2E16" w:rsidRPr="004402C2">
        <w:rPr>
          <w:rFonts w:ascii="Verdana" w:hAnsi="Verdana"/>
          <w:sz w:val="20"/>
          <w:szCs w:val="20"/>
        </w:rPr>
        <w:t xml:space="preserve">здравен медиатор, който помага </w:t>
      </w:r>
      <w:r w:rsidRPr="004402C2">
        <w:rPr>
          <w:rFonts w:ascii="Verdana" w:hAnsi="Verdana"/>
          <w:sz w:val="20"/>
          <w:szCs w:val="20"/>
          <w:lang w:val="bg-BG"/>
        </w:rPr>
        <w:t>при</w:t>
      </w:r>
      <w:r w:rsidR="004C2E16" w:rsidRPr="004402C2">
        <w:rPr>
          <w:rFonts w:ascii="Verdana" w:hAnsi="Verdana"/>
          <w:sz w:val="20"/>
          <w:szCs w:val="20"/>
        </w:rPr>
        <w:t xml:space="preserve"> оценка на здравословното състояние </w:t>
      </w:r>
      <w:r w:rsidRPr="004402C2">
        <w:rPr>
          <w:rFonts w:ascii="Verdana" w:hAnsi="Verdana"/>
          <w:sz w:val="20"/>
          <w:szCs w:val="20"/>
          <w:lang w:val="bg-BG"/>
        </w:rPr>
        <w:t xml:space="preserve">на потребителите </w:t>
      </w:r>
      <w:r w:rsidR="004C2E16" w:rsidRPr="004402C2">
        <w:rPr>
          <w:rFonts w:ascii="Verdana" w:hAnsi="Verdana"/>
          <w:sz w:val="20"/>
          <w:szCs w:val="20"/>
        </w:rPr>
        <w:t xml:space="preserve">и </w:t>
      </w:r>
      <w:r w:rsidRPr="004402C2">
        <w:rPr>
          <w:rFonts w:ascii="Verdana" w:hAnsi="Verdana"/>
          <w:sz w:val="20"/>
          <w:szCs w:val="20"/>
          <w:lang w:val="bg-BG"/>
        </w:rPr>
        <w:t xml:space="preserve">им предоставя здравни съвети и насочване към медицински специалисти при необходимост; </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Осигуряване на подкрепа при изготвяне на нови документи за самоличност в т.ч</w:t>
      </w:r>
      <w:r w:rsidR="004C2E16" w:rsidRPr="004402C2">
        <w:rPr>
          <w:rFonts w:ascii="Verdana" w:hAnsi="Verdana"/>
          <w:sz w:val="20"/>
          <w:szCs w:val="20"/>
        </w:rPr>
        <w:t>.</w:t>
      </w:r>
      <w:r w:rsidRPr="004402C2">
        <w:rPr>
          <w:rFonts w:ascii="Verdana" w:hAnsi="Verdana"/>
          <w:sz w:val="20"/>
          <w:szCs w:val="20"/>
          <w:lang w:val="bg-BG"/>
        </w:rPr>
        <w:t xml:space="preserve"> и на бездомни лица;</w:t>
      </w:r>
    </w:p>
    <w:p w:rsidR="00F5740D" w:rsidRPr="004402C2" w:rsidRDefault="004C2E16" w:rsidP="004402C2">
      <w:pPr>
        <w:spacing w:line="360" w:lineRule="auto"/>
        <w:ind w:firstLine="993"/>
        <w:jc w:val="both"/>
        <w:rPr>
          <w:rFonts w:ascii="Verdana" w:hAnsi="Verdana"/>
          <w:sz w:val="20"/>
          <w:szCs w:val="20"/>
          <w:lang w:val="bg-BG"/>
        </w:rPr>
      </w:pPr>
      <w:r w:rsidRPr="004402C2">
        <w:rPr>
          <w:rFonts w:ascii="Verdana" w:hAnsi="Verdana"/>
          <w:sz w:val="20"/>
          <w:szCs w:val="20"/>
        </w:rPr>
        <w:t xml:space="preserve"> - </w:t>
      </w:r>
      <w:r w:rsidR="00F5740D" w:rsidRPr="004402C2">
        <w:rPr>
          <w:rFonts w:ascii="Verdana" w:hAnsi="Verdana"/>
          <w:sz w:val="20"/>
          <w:szCs w:val="20"/>
          <w:lang w:val="bg-BG"/>
        </w:rPr>
        <w:t>Настаняване на бездомнни лица</w:t>
      </w:r>
      <w:r w:rsidRPr="004402C2">
        <w:rPr>
          <w:rFonts w:ascii="Verdana" w:hAnsi="Verdana"/>
          <w:sz w:val="20"/>
          <w:szCs w:val="20"/>
        </w:rPr>
        <w:t xml:space="preserve"> в Център за временно настаняване; </w:t>
      </w:r>
    </w:p>
    <w:p w:rsidR="00A95C19" w:rsidRPr="004402C2" w:rsidRDefault="00A95C19"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Консултиране и индивидуална подкрепа при опасност от отпадане от училище на деца или </w:t>
      </w:r>
      <w:r w:rsidR="00C628D4" w:rsidRPr="004402C2">
        <w:rPr>
          <w:rFonts w:ascii="Verdana" w:hAnsi="Verdana"/>
          <w:sz w:val="20"/>
          <w:szCs w:val="20"/>
          <w:lang w:val="bg-BG"/>
        </w:rPr>
        <w:t xml:space="preserve">необходимост за повишаване на образованието; </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lastRenderedPageBreak/>
        <w:t>- Осигуряване на консултиране за възможностите за социално подпомагане на лица, които имат нужда и биха могли да получат такова в т.ч. по</w:t>
      </w:r>
      <w:r w:rsidR="004C2E16" w:rsidRPr="004402C2">
        <w:rPr>
          <w:rFonts w:ascii="Verdana" w:hAnsi="Verdana"/>
          <w:sz w:val="20"/>
          <w:szCs w:val="20"/>
        </w:rPr>
        <w:t xml:space="preserve">мощ за отопление - осигуряване на </w:t>
      </w:r>
      <w:r w:rsidRPr="004402C2">
        <w:rPr>
          <w:rFonts w:ascii="Verdana" w:hAnsi="Verdana"/>
          <w:sz w:val="20"/>
          <w:szCs w:val="20"/>
          <w:lang w:val="bg-BG"/>
        </w:rPr>
        <w:t>дърва</w:t>
      </w:r>
      <w:r w:rsidR="004C2E16" w:rsidRPr="004402C2">
        <w:rPr>
          <w:rFonts w:ascii="Verdana" w:hAnsi="Verdana"/>
          <w:sz w:val="20"/>
          <w:szCs w:val="20"/>
        </w:rPr>
        <w:t xml:space="preserve"> за зимата</w:t>
      </w:r>
      <w:r w:rsidRPr="004402C2">
        <w:rPr>
          <w:rFonts w:ascii="Verdana" w:hAnsi="Verdana"/>
          <w:sz w:val="20"/>
          <w:szCs w:val="20"/>
          <w:lang w:val="bg-BG"/>
        </w:rPr>
        <w:t>;</w:t>
      </w:r>
    </w:p>
    <w:p w:rsidR="00887C73" w:rsidRPr="004402C2" w:rsidRDefault="00887C73" w:rsidP="004402C2">
      <w:pPr>
        <w:shd w:val="clear" w:color="auto" w:fill="FFFFFF"/>
        <w:spacing w:before="120" w:after="120" w:line="360" w:lineRule="auto"/>
        <w:ind w:right="7" w:firstLine="993"/>
        <w:jc w:val="both"/>
        <w:rPr>
          <w:rFonts w:ascii="Verdana" w:hAnsi="Verdana"/>
          <w:color w:val="000000"/>
          <w:sz w:val="20"/>
          <w:szCs w:val="20"/>
          <w:lang w:val="bg-BG" w:eastAsia="bg-BG" w:bidi="my-MM"/>
        </w:rPr>
      </w:pPr>
      <w:r w:rsidRPr="004402C2">
        <w:rPr>
          <w:rFonts w:ascii="Verdana" w:hAnsi="Verdana"/>
          <w:color w:val="000000"/>
          <w:sz w:val="20"/>
          <w:szCs w:val="20"/>
          <w:lang w:val="bg-BG" w:eastAsia="bg-BG" w:bidi="my-MM"/>
        </w:rPr>
        <w:t>- Изготвяне на насоки за балансиран режим на хранене, указания за правилно съхранение и консумиране на храната и др.;</w:t>
      </w:r>
    </w:p>
    <w:p w:rsidR="009A5864" w:rsidRPr="004402C2" w:rsidRDefault="009A5864" w:rsidP="004402C2">
      <w:pPr>
        <w:numPr>
          <w:ilvl w:val="0"/>
          <w:numId w:val="18"/>
        </w:numPr>
        <w:shd w:val="clear" w:color="auto" w:fill="FFFFFF"/>
        <w:spacing w:before="120" w:after="120" w:line="360" w:lineRule="auto"/>
        <w:ind w:left="0" w:right="7" w:firstLine="993"/>
        <w:jc w:val="both"/>
        <w:rPr>
          <w:rFonts w:ascii="Verdana" w:eastAsia="Times New Roman" w:hAnsi="Verdana" w:cs="Times New Roman"/>
          <w:sz w:val="20"/>
          <w:szCs w:val="20"/>
          <w:lang w:val="bg-BG"/>
        </w:rPr>
      </w:pPr>
      <w:r w:rsidRPr="004402C2">
        <w:rPr>
          <w:rFonts w:ascii="Verdana" w:hAnsi="Verdana"/>
          <w:color w:val="000000"/>
          <w:sz w:val="20"/>
          <w:szCs w:val="20"/>
          <w:lang w:val="bg-BG" w:eastAsia="bg-BG" w:bidi="my-MM"/>
        </w:rPr>
        <w:t xml:space="preserve">Изготвяне и разпространение на </w:t>
      </w:r>
      <w:r w:rsidRPr="004402C2">
        <w:rPr>
          <w:rFonts w:ascii="Verdana" w:eastAsia="Times New Roman" w:hAnsi="Verdana" w:cs="Times New Roman"/>
          <w:color w:val="000000"/>
          <w:sz w:val="20"/>
          <w:szCs w:val="20"/>
          <w:lang w:val="bg-BG" w:eastAsia="bg-BG" w:bidi="my-MM"/>
        </w:rPr>
        <w:t>информационни материали за основни социални права;</w:t>
      </w:r>
    </w:p>
    <w:p w:rsidR="009A5864" w:rsidRPr="004402C2" w:rsidRDefault="009A5864" w:rsidP="004402C2">
      <w:pPr>
        <w:numPr>
          <w:ilvl w:val="0"/>
          <w:numId w:val="18"/>
        </w:numPr>
        <w:shd w:val="clear" w:color="auto" w:fill="FFFFFF"/>
        <w:spacing w:before="120" w:after="120" w:line="360" w:lineRule="auto"/>
        <w:ind w:left="0" w:right="7" w:firstLine="993"/>
        <w:jc w:val="both"/>
        <w:rPr>
          <w:rFonts w:ascii="Verdana" w:eastAsia="Times New Roman" w:hAnsi="Verdana" w:cs="Times New Roman"/>
          <w:sz w:val="20"/>
          <w:szCs w:val="20"/>
          <w:lang w:val="bg-BG"/>
        </w:rPr>
      </w:pPr>
      <w:r w:rsidRPr="004402C2">
        <w:rPr>
          <w:rFonts w:ascii="Verdana" w:eastAsia="Times New Roman" w:hAnsi="Verdana" w:cs="Times New Roman"/>
          <w:color w:val="000000"/>
          <w:sz w:val="20"/>
          <w:szCs w:val="20"/>
          <w:lang w:val="bg-BG" w:eastAsia="bg-BG" w:bidi="my-MM"/>
        </w:rPr>
        <w:t>Осигуряване на индивидуално и/или групово консултиране за управление на семейния бюджет;</w:t>
      </w:r>
    </w:p>
    <w:p w:rsidR="00F5740D" w:rsidRPr="004402C2" w:rsidRDefault="00F5740D" w:rsidP="004402C2">
      <w:pPr>
        <w:spacing w:line="360" w:lineRule="auto"/>
        <w:ind w:firstLine="993"/>
        <w:jc w:val="both"/>
        <w:rPr>
          <w:rFonts w:ascii="Verdana" w:hAnsi="Verdana"/>
          <w:sz w:val="20"/>
          <w:szCs w:val="20"/>
          <w:lang w:val="bg-BG"/>
        </w:rPr>
      </w:pPr>
      <w:r w:rsidRPr="004402C2">
        <w:rPr>
          <w:rFonts w:ascii="Verdana" w:hAnsi="Verdana"/>
          <w:sz w:val="20"/>
          <w:szCs w:val="20"/>
          <w:lang w:val="bg-BG"/>
        </w:rPr>
        <w:t xml:space="preserve">- </w:t>
      </w:r>
      <w:r w:rsidR="004C2E16" w:rsidRPr="004402C2">
        <w:rPr>
          <w:rFonts w:ascii="Verdana" w:hAnsi="Verdana"/>
          <w:sz w:val="20"/>
          <w:szCs w:val="20"/>
        </w:rPr>
        <w:t xml:space="preserve"> </w:t>
      </w:r>
      <w:r w:rsidRPr="004402C2">
        <w:rPr>
          <w:rFonts w:ascii="Verdana" w:hAnsi="Verdana"/>
          <w:sz w:val="20"/>
          <w:szCs w:val="20"/>
          <w:lang w:val="bg-BG"/>
        </w:rPr>
        <w:t>Изнасяне на</w:t>
      </w:r>
      <w:r w:rsidRPr="004402C2">
        <w:rPr>
          <w:rFonts w:ascii="Verdana" w:hAnsi="Verdana"/>
          <w:sz w:val="20"/>
          <w:szCs w:val="20"/>
        </w:rPr>
        <w:t xml:space="preserve"> групови</w:t>
      </w:r>
      <w:r w:rsidR="004C2E16" w:rsidRPr="004402C2">
        <w:rPr>
          <w:rFonts w:ascii="Verdana" w:hAnsi="Verdana"/>
          <w:sz w:val="20"/>
          <w:szCs w:val="20"/>
        </w:rPr>
        <w:t xml:space="preserve"> лекции, които събират потребителите и ги съветват по полезни теми. </w:t>
      </w:r>
      <w:r w:rsidRPr="004402C2">
        <w:rPr>
          <w:rFonts w:ascii="Verdana" w:hAnsi="Verdana"/>
          <w:sz w:val="20"/>
          <w:szCs w:val="20"/>
          <w:lang w:val="bg-BG"/>
        </w:rPr>
        <w:t xml:space="preserve">Често тези събития се превръщат </w:t>
      </w:r>
      <w:r w:rsidR="004C2E16" w:rsidRPr="004402C2">
        <w:rPr>
          <w:rFonts w:ascii="Verdana" w:hAnsi="Verdana"/>
          <w:sz w:val="20"/>
          <w:szCs w:val="20"/>
        </w:rPr>
        <w:t xml:space="preserve">в очаквани и възхитителни комуникационни събития от местната аудитория на пенсионерите. По-чести и интересни теми от груповите консултации са: </w:t>
      </w:r>
    </w:p>
    <w:p w:rsidR="00F5740D"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Предоставяне на социални помощи, специализирани социални услуги и услуги на общността</w:t>
      </w:r>
      <w:r w:rsidR="00F5740D" w:rsidRPr="004402C2">
        <w:rPr>
          <w:rFonts w:ascii="Verdana" w:hAnsi="Verdana"/>
          <w:sz w:val="20"/>
          <w:szCs w:val="20"/>
          <w:lang w:val="bg-BG"/>
        </w:rPr>
        <w:t>;</w:t>
      </w:r>
    </w:p>
    <w:p w:rsidR="00F5740D"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 xml:space="preserve">Местни дейности и транспортни услуги за хора с двигателни увреждания </w:t>
      </w:r>
      <w:r w:rsidR="00F5740D" w:rsidRPr="004402C2">
        <w:rPr>
          <w:rFonts w:ascii="Verdana" w:hAnsi="Verdana"/>
          <w:sz w:val="20"/>
          <w:szCs w:val="20"/>
          <w:lang w:val="bg-BG"/>
        </w:rPr>
        <w:t>;</w:t>
      </w:r>
    </w:p>
    <w:p w:rsidR="008104C8"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Алтернативни терапии и други услуги</w:t>
      </w:r>
      <w:r w:rsidR="008104C8" w:rsidRPr="004402C2">
        <w:rPr>
          <w:rFonts w:ascii="Verdana" w:hAnsi="Verdana"/>
          <w:sz w:val="20"/>
          <w:szCs w:val="20"/>
          <w:lang w:val="bg-BG"/>
        </w:rPr>
        <w:t>;</w:t>
      </w:r>
    </w:p>
    <w:p w:rsidR="008104C8" w:rsidRPr="004402C2" w:rsidRDefault="008104C8"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lang w:val="bg-BG"/>
        </w:rPr>
        <w:t>С</w:t>
      </w:r>
      <w:r w:rsidR="004C2E16" w:rsidRPr="004402C2">
        <w:rPr>
          <w:rFonts w:ascii="Verdana" w:hAnsi="Verdana"/>
          <w:sz w:val="20"/>
          <w:szCs w:val="20"/>
        </w:rPr>
        <w:t>оциални услуги за възрастни хора</w:t>
      </w:r>
      <w:r w:rsidRPr="004402C2">
        <w:rPr>
          <w:rFonts w:ascii="Verdana" w:hAnsi="Verdana"/>
          <w:sz w:val="20"/>
          <w:szCs w:val="20"/>
          <w:lang w:val="bg-BG"/>
        </w:rPr>
        <w:t>;</w:t>
      </w:r>
    </w:p>
    <w:p w:rsidR="008104C8" w:rsidRPr="004402C2" w:rsidRDefault="008104C8"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lang w:val="bg-BG"/>
        </w:rPr>
        <w:t>П</w:t>
      </w:r>
      <w:r w:rsidR="004C2E16" w:rsidRPr="004402C2">
        <w:rPr>
          <w:rFonts w:ascii="Verdana" w:hAnsi="Verdana"/>
          <w:sz w:val="20"/>
          <w:szCs w:val="20"/>
        </w:rPr>
        <w:t xml:space="preserve">одпомагане на социално слаби хора от общинския бюджет; </w:t>
      </w:r>
    </w:p>
    <w:p w:rsidR="008104C8" w:rsidRPr="004402C2" w:rsidRDefault="004C2E16" w:rsidP="004402C2">
      <w:pPr>
        <w:pStyle w:val="ListParagraph"/>
        <w:numPr>
          <w:ilvl w:val="1"/>
          <w:numId w:val="16"/>
        </w:numPr>
        <w:spacing w:line="360" w:lineRule="auto"/>
        <w:ind w:firstLine="993"/>
        <w:jc w:val="both"/>
        <w:rPr>
          <w:rFonts w:ascii="Verdana" w:hAnsi="Verdana"/>
          <w:sz w:val="20"/>
          <w:szCs w:val="20"/>
          <w:lang w:val="bg-BG"/>
        </w:rPr>
      </w:pPr>
      <w:r w:rsidRPr="004402C2">
        <w:rPr>
          <w:rFonts w:ascii="Verdana" w:hAnsi="Verdana"/>
          <w:sz w:val="20"/>
          <w:szCs w:val="20"/>
        </w:rPr>
        <w:t>Популяризиране на услугите за временно настаняване на бездомни лица, здравни и образователни услуги</w:t>
      </w:r>
      <w:r w:rsidR="008104C8" w:rsidRPr="004402C2">
        <w:rPr>
          <w:rFonts w:ascii="Verdana" w:hAnsi="Verdana"/>
          <w:sz w:val="20"/>
          <w:szCs w:val="20"/>
          <w:lang w:val="bg-BG"/>
        </w:rPr>
        <w:t>;</w:t>
      </w:r>
    </w:p>
    <w:p w:rsidR="008104C8" w:rsidRPr="004402C2" w:rsidDel="00430AE0" w:rsidRDefault="004C2E16" w:rsidP="004402C2">
      <w:pPr>
        <w:pStyle w:val="ListParagraph"/>
        <w:numPr>
          <w:ilvl w:val="1"/>
          <w:numId w:val="16"/>
        </w:numPr>
        <w:spacing w:line="360" w:lineRule="auto"/>
        <w:ind w:firstLine="993"/>
        <w:jc w:val="both"/>
        <w:rPr>
          <w:del w:id="36" w:author="MBorisova" w:date="2018-01-25T13:38:00Z"/>
          <w:rFonts w:ascii="Verdana" w:hAnsi="Verdana"/>
          <w:sz w:val="20"/>
          <w:szCs w:val="20"/>
          <w:lang w:val="bg-BG"/>
        </w:rPr>
      </w:pPr>
      <w:r w:rsidRPr="004402C2">
        <w:rPr>
          <w:rFonts w:ascii="Verdana" w:hAnsi="Verdana"/>
          <w:sz w:val="20"/>
          <w:szCs w:val="20"/>
        </w:rPr>
        <w:t>Популяризиране на пенсионните клубове и клубовете за хора с увреждания</w:t>
      </w:r>
      <w:r w:rsidR="00887C73" w:rsidRPr="004402C2">
        <w:rPr>
          <w:rFonts w:ascii="Verdana" w:hAnsi="Verdana"/>
          <w:sz w:val="20"/>
          <w:szCs w:val="20"/>
          <w:lang w:val="bg-BG"/>
        </w:rPr>
        <w:t>;</w:t>
      </w:r>
    </w:p>
    <w:p w:rsidR="00887C73" w:rsidRPr="00430AE0" w:rsidRDefault="00887C73">
      <w:pPr>
        <w:pStyle w:val="ListParagraph"/>
        <w:numPr>
          <w:ilvl w:val="1"/>
          <w:numId w:val="16"/>
        </w:numPr>
        <w:spacing w:line="360" w:lineRule="auto"/>
        <w:ind w:firstLine="993"/>
        <w:jc w:val="both"/>
        <w:rPr>
          <w:rFonts w:ascii="Verdana" w:hAnsi="Verdana"/>
          <w:sz w:val="20"/>
          <w:szCs w:val="20"/>
          <w:lang w:val="bg-BG"/>
          <w:rPrChange w:id="37" w:author="MBorisova" w:date="2018-01-25T13:38:00Z">
            <w:rPr>
              <w:lang w:val="bg-BG"/>
            </w:rPr>
          </w:rPrChange>
        </w:rPr>
        <w:pPrChange w:id="38" w:author="MBorisova" w:date="2018-01-25T13:38:00Z">
          <w:pPr>
            <w:pStyle w:val="ListParagraph"/>
            <w:numPr>
              <w:numId w:val="17"/>
            </w:numPr>
            <w:spacing w:line="360" w:lineRule="auto"/>
            <w:ind w:firstLine="993"/>
            <w:jc w:val="both"/>
          </w:pPr>
        </w:pPrChange>
      </w:pPr>
    </w:p>
    <w:p w:rsidR="008104C8" w:rsidRPr="00E13802" w:rsidRDefault="008104C8" w:rsidP="004402C2">
      <w:pPr>
        <w:pStyle w:val="ListParagraph"/>
        <w:spacing w:line="360" w:lineRule="auto"/>
        <w:ind w:firstLine="993"/>
        <w:jc w:val="both"/>
        <w:rPr>
          <w:rFonts w:ascii="Verdana" w:hAnsi="Verdana"/>
          <w:b/>
          <w:sz w:val="20"/>
          <w:szCs w:val="20"/>
          <w:lang w:val="bg-BG"/>
        </w:rPr>
      </w:pPr>
    </w:p>
    <w:p w:rsidR="002D1165" w:rsidRPr="00E13802" w:rsidRDefault="00466887" w:rsidP="004402C2">
      <w:pPr>
        <w:pStyle w:val="ListParagraph"/>
        <w:spacing w:line="360" w:lineRule="auto"/>
        <w:ind w:firstLine="993"/>
        <w:jc w:val="both"/>
        <w:rPr>
          <w:rFonts w:ascii="Verdana" w:hAnsi="Verdana"/>
          <w:b/>
          <w:sz w:val="20"/>
          <w:szCs w:val="20"/>
          <w:lang w:val="bg-BG"/>
        </w:rPr>
      </w:pPr>
      <w:r w:rsidRPr="00E13802">
        <w:rPr>
          <w:rFonts w:ascii="Verdana" w:hAnsi="Verdana"/>
          <w:b/>
          <w:sz w:val="20"/>
          <w:szCs w:val="20"/>
        </w:rPr>
        <w:t>V</w:t>
      </w:r>
      <w:r w:rsidRPr="00E13802">
        <w:rPr>
          <w:rFonts w:ascii="Verdana" w:hAnsi="Verdana"/>
          <w:b/>
          <w:sz w:val="20"/>
          <w:szCs w:val="20"/>
          <w:lang w:val="bg-BG"/>
        </w:rPr>
        <w:t>. Отчитане предоставянето на съпътстващи мерки</w:t>
      </w:r>
    </w:p>
    <w:p w:rsidR="006C3895" w:rsidRPr="00E13802" w:rsidRDefault="006C3895" w:rsidP="004402C2">
      <w:pPr>
        <w:pStyle w:val="ListParagraph"/>
        <w:spacing w:line="360" w:lineRule="auto"/>
        <w:ind w:firstLine="993"/>
        <w:jc w:val="both"/>
        <w:rPr>
          <w:rFonts w:ascii="Verdana" w:hAnsi="Verdana"/>
          <w:b/>
          <w:sz w:val="20"/>
          <w:szCs w:val="20"/>
          <w:lang w:val="bg-BG"/>
        </w:rPr>
      </w:pPr>
    </w:p>
    <w:p w:rsidR="00225E86" w:rsidRPr="004402C2" w:rsidRDefault="00225E86" w:rsidP="004402C2">
      <w:pPr>
        <w:shd w:val="clear" w:color="auto" w:fill="FFFFFF"/>
        <w:spacing w:before="120" w:after="120" w:line="360" w:lineRule="auto"/>
        <w:ind w:right="7" w:firstLine="993"/>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lastRenderedPageBreak/>
        <w:t xml:space="preserve">Планирането и предоставянето на съпътстващи мерки е необходимо да бъде ориентирано към постигане на определени резултати, които следва да се проследяват и отчитат от партньорската организация – бенефициент /когато е приложимо/. </w:t>
      </w:r>
    </w:p>
    <w:p w:rsidR="00CA0555" w:rsidRPr="004402C2" w:rsidRDefault="00CA0555" w:rsidP="004402C2">
      <w:pPr>
        <w:spacing w:line="360" w:lineRule="auto"/>
        <w:ind w:firstLine="993"/>
        <w:jc w:val="both"/>
        <w:rPr>
          <w:rFonts w:ascii="Verdana" w:eastAsia="Times New Roman" w:hAnsi="Verdana" w:cs="Times New Roman"/>
          <w:snapToGrid w:val="0"/>
          <w:sz w:val="20"/>
          <w:szCs w:val="20"/>
          <w:lang w:val="bg-BG" w:eastAsia="bg-BG"/>
        </w:rPr>
      </w:pPr>
      <w:r w:rsidRPr="004402C2">
        <w:rPr>
          <w:rFonts w:ascii="Verdana" w:eastAsia="Times New Roman" w:hAnsi="Verdana" w:cs="Times New Roman"/>
          <w:color w:val="000000"/>
          <w:sz w:val="20"/>
          <w:szCs w:val="20"/>
          <w:lang w:val="bg-BG" w:eastAsia="bg-BG" w:bidi="my-MM"/>
        </w:rPr>
        <w:t>Отчитането на предоставените съпътстващи мерки се ос</w:t>
      </w:r>
      <w:r w:rsidR="005F16C2" w:rsidRPr="004402C2">
        <w:rPr>
          <w:rFonts w:ascii="Verdana" w:eastAsia="Times New Roman" w:hAnsi="Verdana" w:cs="Times New Roman"/>
          <w:color w:val="000000"/>
          <w:sz w:val="20"/>
          <w:szCs w:val="20"/>
          <w:lang w:val="bg-BG" w:eastAsia="bg-BG" w:bidi="my-MM"/>
        </w:rPr>
        <w:t>ъ</w:t>
      </w:r>
      <w:r w:rsidRPr="004402C2">
        <w:rPr>
          <w:rFonts w:ascii="Verdana" w:eastAsia="Times New Roman" w:hAnsi="Verdana" w:cs="Times New Roman"/>
          <w:color w:val="000000"/>
          <w:sz w:val="20"/>
          <w:szCs w:val="20"/>
          <w:lang w:val="bg-BG" w:eastAsia="bg-BG" w:bidi="my-MM"/>
        </w:rPr>
        <w:t xml:space="preserve">ществява в съответствие с </w:t>
      </w:r>
      <w:r w:rsidRPr="004402C2">
        <w:rPr>
          <w:rFonts w:ascii="Verdana" w:eastAsia="Times New Roman" w:hAnsi="Verdana" w:cs="Times New Roman"/>
          <w:sz w:val="20"/>
          <w:szCs w:val="20"/>
          <w:lang w:val="bg-BG" w:eastAsia="bg-BG"/>
        </w:rPr>
        <w:t>Раздел Б</w:t>
      </w:r>
      <w:r w:rsidRPr="004402C2">
        <w:rPr>
          <w:rFonts w:ascii="Verdana" w:eastAsia="Times New Roman" w:hAnsi="Verdana" w:cs="Times New Roman"/>
          <w:sz w:val="20"/>
          <w:szCs w:val="20"/>
          <w:lang w:eastAsia="bg-BG"/>
        </w:rPr>
        <w:t>:</w:t>
      </w:r>
      <w:r w:rsidRPr="004402C2">
        <w:rPr>
          <w:rFonts w:ascii="Verdana" w:eastAsia="Times New Roman" w:hAnsi="Verdana" w:cs="Times New Roman"/>
          <w:sz w:val="20"/>
          <w:szCs w:val="20"/>
          <w:lang w:val="bg-BG" w:eastAsia="bg-BG"/>
        </w:rPr>
        <w:t xml:space="preserve"> Отчитане на изпълнението на проекти след влизане в сила на  </w:t>
      </w:r>
      <w:r w:rsidRPr="004402C2">
        <w:rPr>
          <w:rFonts w:ascii="Verdana" w:eastAsia="Times New Roman" w:hAnsi="Verdana" w:cs="Times New Roman"/>
          <w:iCs/>
          <w:sz w:val="20"/>
          <w:szCs w:val="20"/>
          <w:lang w:val="bg-BG" w:eastAsia="bg-BG"/>
        </w:rPr>
        <w:t>Методика за прилагане на опростени правила за възстановяване на база разход за единица продукт - обяд за обществените трапезарии по операция тип 3 „Осигуряване на топъл обяд 2016-</w:t>
      </w:r>
      <w:del w:id="39" w:author="MBorisova" w:date="2018-01-25T14:17:00Z">
        <w:r w:rsidRPr="004402C2" w:rsidDel="00CA33BA">
          <w:rPr>
            <w:rFonts w:ascii="Verdana" w:eastAsia="Times New Roman" w:hAnsi="Verdana" w:cs="Times New Roman"/>
            <w:iCs/>
            <w:sz w:val="20"/>
            <w:szCs w:val="20"/>
            <w:lang w:val="bg-BG" w:eastAsia="bg-BG"/>
          </w:rPr>
          <w:delText>2019</w:delText>
        </w:r>
      </w:del>
      <w:ins w:id="40" w:author="MBorisova" w:date="2018-01-25T14:17:00Z">
        <w:r w:rsidR="00CA33BA" w:rsidRPr="004402C2">
          <w:rPr>
            <w:rFonts w:ascii="Verdana" w:eastAsia="Times New Roman" w:hAnsi="Verdana" w:cs="Times New Roman"/>
            <w:iCs/>
            <w:sz w:val="20"/>
            <w:szCs w:val="20"/>
            <w:lang w:val="bg-BG" w:eastAsia="bg-BG"/>
          </w:rPr>
          <w:t>20</w:t>
        </w:r>
        <w:r w:rsidR="00CA33BA">
          <w:rPr>
            <w:rFonts w:ascii="Verdana" w:eastAsia="Times New Roman" w:hAnsi="Verdana" w:cs="Times New Roman"/>
            <w:iCs/>
            <w:sz w:val="20"/>
            <w:szCs w:val="20"/>
            <w:lang w:val="bg-BG" w:eastAsia="bg-BG"/>
          </w:rPr>
          <w:t>20</w:t>
        </w:r>
      </w:ins>
      <w:r w:rsidRPr="004402C2">
        <w:rPr>
          <w:rFonts w:ascii="Verdana" w:eastAsia="Times New Roman" w:hAnsi="Verdana" w:cs="Times New Roman"/>
          <w:iCs/>
          <w:sz w:val="20"/>
          <w:szCs w:val="20"/>
          <w:lang w:val="bg-BG" w:eastAsia="bg-BG"/>
        </w:rPr>
        <w:t>“, финансирана от ОП ФЕПНЛ</w:t>
      </w:r>
      <w:r w:rsidR="005F16C2" w:rsidRPr="004402C2">
        <w:rPr>
          <w:rFonts w:ascii="Verdana" w:eastAsia="Times New Roman" w:hAnsi="Verdana" w:cs="Times New Roman"/>
          <w:iCs/>
          <w:sz w:val="20"/>
          <w:szCs w:val="20"/>
          <w:lang w:val="bg-BG" w:eastAsia="bg-BG"/>
        </w:rPr>
        <w:t xml:space="preserve"> </w:t>
      </w:r>
      <w:r w:rsidRPr="004402C2">
        <w:rPr>
          <w:rFonts w:ascii="Verdana" w:eastAsia="Times New Roman" w:hAnsi="Verdana" w:cs="Times New Roman"/>
          <w:sz w:val="20"/>
          <w:szCs w:val="20"/>
          <w:lang w:val="bg-BG" w:eastAsia="bg-BG"/>
        </w:rPr>
        <w:t>с времеви диапазон от 01.05.2017 г. до 31.12.2019 г.</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color w:val="000000"/>
          <w:sz w:val="20"/>
          <w:szCs w:val="20"/>
          <w:lang w:val="bg-BG" w:eastAsia="bg-BG" w:bidi="my-MM"/>
        </w:rPr>
        <w:t xml:space="preserve">от Ръководството </w:t>
      </w:r>
      <w:r w:rsidRPr="004402C2">
        <w:rPr>
          <w:rFonts w:ascii="Verdana" w:eastAsia="Times New Roman" w:hAnsi="Verdana" w:cs="Times New Roman"/>
          <w:sz w:val="20"/>
          <w:szCs w:val="20"/>
          <w:lang w:val="bg-BG" w:eastAsia="bg-BG"/>
        </w:rPr>
        <w:t>на бенефициента</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z w:val="20"/>
          <w:szCs w:val="20"/>
          <w:lang w:val="bg-BG" w:eastAsia="bg-BG"/>
        </w:rPr>
        <w:t>за изпълнение и управление на договори</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z w:val="20"/>
          <w:szCs w:val="20"/>
          <w:lang w:val="bg-BG" w:eastAsia="bg-BG"/>
        </w:rPr>
        <w:t>по операция тип 3 „Осигуряване на топъл обяд 2016</w:t>
      </w:r>
      <w:r w:rsidRPr="004402C2">
        <w:rPr>
          <w:rFonts w:ascii="Verdana" w:eastAsia="Times New Roman" w:hAnsi="Verdana" w:cs="Times New Roman"/>
          <w:sz w:val="20"/>
          <w:szCs w:val="20"/>
          <w:lang w:eastAsia="bg-BG"/>
        </w:rPr>
        <w:t>-</w:t>
      </w:r>
      <w:del w:id="41" w:author="MBorisova" w:date="2018-01-25T14:03:00Z">
        <w:r w:rsidRPr="004402C2" w:rsidDel="005D3888">
          <w:rPr>
            <w:rFonts w:ascii="Verdana" w:eastAsia="Times New Roman" w:hAnsi="Verdana" w:cs="Times New Roman"/>
            <w:sz w:val="20"/>
            <w:szCs w:val="20"/>
            <w:lang w:eastAsia="bg-BG"/>
          </w:rPr>
          <w:delText>2019</w:delText>
        </w:r>
      </w:del>
      <w:ins w:id="42" w:author="MBorisova" w:date="2018-01-25T14:03:00Z">
        <w:r w:rsidR="005D3888" w:rsidRPr="004402C2">
          <w:rPr>
            <w:rFonts w:ascii="Verdana" w:eastAsia="Times New Roman" w:hAnsi="Verdana" w:cs="Times New Roman"/>
            <w:sz w:val="20"/>
            <w:szCs w:val="20"/>
            <w:lang w:eastAsia="bg-BG"/>
          </w:rPr>
          <w:t>20</w:t>
        </w:r>
        <w:r w:rsidR="005D3888">
          <w:rPr>
            <w:rFonts w:ascii="Verdana" w:eastAsia="Times New Roman" w:hAnsi="Verdana" w:cs="Times New Roman"/>
            <w:sz w:val="20"/>
            <w:szCs w:val="20"/>
            <w:lang w:val="bg-BG" w:eastAsia="bg-BG"/>
          </w:rPr>
          <w:t>20</w:t>
        </w:r>
      </w:ins>
      <w:r w:rsidRPr="004402C2">
        <w:rPr>
          <w:rFonts w:ascii="Verdana" w:eastAsia="Times New Roman" w:hAnsi="Verdana" w:cs="Times New Roman"/>
          <w:sz w:val="20"/>
          <w:szCs w:val="20"/>
          <w:lang w:val="bg-BG" w:eastAsia="bg-BG"/>
        </w:rPr>
        <w:t>”</w:t>
      </w:r>
      <w:r w:rsidR="005F16C2" w:rsidRPr="004402C2">
        <w:rPr>
          <w:rFonts w:ascii="Verdana" w:eastAsia="Times New Roman" w:hAnsi="Verdana" w:cs="Times New Roman"/>
          <w:sz w:val="20"/>
          <w:szCs w:val="20"/>
          <w:lang w:val="bg-BG" w:eastAsia="bg-BG"/>
        </w:rPr>
        <w:t xml:space="preserve"> </w:t>
      </w:r>
      <w:r w:rsidRPr="004402C2">
        <w:rPr>
          <w:rFonts w:ascii="Verdana" w:eastAsia="Times New Roman" w:hAnsi="Verdana" w:cs="Times New Roman"/>
          <w:snapToGrid w:val="0"/>
          <w:sz w:val="20"/>
          <w:szCs w:val="20"/>
          <w:lang w:eastAsia="bg-BG"/>
        </w:rPr>
        <w:t>BG05FMOP001-3.00</w:t>
      </w:r>
      <w:r w:rsidRPr="004402C2">
        <w:rPr>
          <w:rFonts w:ascii="Verdana" w:eastAsia="Times New Roman" w:hAnsi="Verdana" w:cs="Times New Roman"/>
          <w:snapToGrid w:val="0"/>
          <w:sz w:val="20"/>
          <w:szCs w:val="20"/>
          <w:lang w:val="bg-BG" w:eastAsia="bg-BG"/>
        </w:rPr>
        <w:t>2</w:t>
      </w:r>
      <w:r w:rsidR="005F16C2" w:rsidRPr="004402C2">
        <w:rPr>
          <w:rFonts w:ascii="Verdana" w:eastAsia="Times New Roman" w:hAnsi="Verdana" w:cs="Times New Roman"/>
          <w:snapToGrid w:val="0"/>
          <w:sz w:val="20"/>
          <w:szCs w:val="20"/>
          <w:lang w:val="bg-BG" w:eastAsia="bg-BG"/>
        </w:rPr>
        <w:t>.</w:t>
      </w:r>
    </w:p>
    <w:p w:rsidR="00CA0555" w:rsidRPr="004402C2" w:rsidRDefault="00CA0555" w:rsidP="004402C2">
      <w:pPr>
        <w:shd w:val="clear" w:color="auto" w:fill="FFFFFF"/>
        <w:spacing w:before="120" w:after="120" w:line="360" w:lineRule="auto"/>
        <w:ind w:right="7" w:firstLine="993"/>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bCs/>
          <w:sz w:val="20"/>
          <w:szCs w:val="20"/>
          <w:lang w:val="bg-BG" w:eastAsia="bg-BG" w:bidi="my-MM"/>
        </w:rPr>
        <w:t xml:space="preserve">Отчитането изпълнението на съпътстващи мерки, предприети и декларирани от партньорската организация – бенефициент </w:t>
      </w:r>
      <w:r w:rsidR="005F16C2" w:rsidRPr="004402C2">
        <w:rPr>
          <w:rFonts w:ascii="Verdana" w:eastAsia="Times New Roman" w:hAnsi="Verdana" w:cs="Times New Roman"/>
          <w:bCs/>
          <w:sz w:val="20"/>
          <w:szCs w:val="20"/>
          <w:lang w:val="bg-BG" w:eastAsia="bg-BG" w:bidi="my-MM"/>
        </w:rPr>
        <w:t xml:space="preserve">при представяне на искания за плащане </w:t>
      </w:r>
      <w:r w:rsidRPr="004402C2">
        <w:rPr>
          <w:rFonts w:ascii="Verdana" w:eastAsia="Times New Roman" w:hAnsi="Verdana" w:cs="Times New Roman"/>
          <w:bCs/>
          <w:sz w:val="20"/>
          <w:szCs w:val="20"/>
          <w:lang w:val="bg-BG" w:eastAsia="bg-BG" w:bidi="my-MM"/>
        </w:rPr>
        <w:t>се осъществява на база представянето на следните документи:</w:t>
      </w:r>
    </w:p>
    <w:p w:rsidR="00CA0555" w:rsidRPr="004402C2" w:rsidRDefault="00CA0555" w:rsidP="004402C2">
      <w:pPr>
        <w:widowControl w:val="0"/>
        <w:tabs>
          <w:tab w:val="left" w:pos="1418"/>
        </w:tabs>
        <w:autoSpaceDE w:val="0"/>
        <w:autoSpaceDN w:val="0"/>
        <w:adjustRightInd w:val="0"/>
        <w:spacing w:before="120" w:after="120" w:line="360" w:lineRule="auto"/>
        <w:ind w:left="720" w:firstLine="993"/>
        <w:contextualSpacing/>
        <w:jc w:val="both"/>
        <w:rPr>
          <w:rFonts w:ascii="Verdana" w:eastAsia="Times New Roman" w:hAnsi="Verdana" w:cs="Times New Roman"/>
          <w:color w:val="000000"/>
          <w:sz w:val="20"/>
          <w:szCs w:val="20"/>
          <w:lang w:eastAsia="bg-BG" w:bidi="my-MM"/>
        </w:rPr>
      </w:pP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ru-RU" w:eastAsia="bg-BG" w:bidi="my-MM"/>
        </w:rPr>
      </w:pPr>
      <w:r w:rsidRPr="004402C2">
        <w:rPr>
          <w:rFonts w:ascii="Verdana" w:eastAsia="Times New Roman" w:hAnsi="Verdana" w:cs="Times New Roman"/>
          <w:color w:val="000000"/>
          <w:sz w:val="20"/>
          <w:szCs w:val="20"/>
          <w:lang w:val="bg-BG" w:eastAsia="bg-BG" w:bidi="my-MM"/>
        </w:rPr>
        <w:t>протоколи, доклади от проведени консултации</w:t>
      </w:r>
      <w:ins w:id="43" w:author="MBorisova" w:date="2018-01-25T13:36:00Z">
        <w:r w:rsidR="00C018FD">
          <w:rPr>
            <w:rFonts w:ascii="Verdana" w:eastAsia="Times New Roman" w:hAnsi="Verdana" w:cs="Times New Roman"/>
            <w:color w:val="000000"/>
            <w:sz w:val="20"/>
            <w:szCs w:val="20"/>
            <w:lang w:val="bg-BG" w:eastAsia="bg-BG" w:bidi="my-MM"/>
          </w:rPr>
          <w:t xml:space="preserve"> </w:t>
        </w:r>
      </w:ins>
      <w:del w:id="44" w:author="MBorisova" w:date="2018-01-25T13:36:00Z">
        <w:r w:rsidRPr="004402C2" w:rsidDel="00C018FD">
          <w:rPr>
            <w:rFonts w:ascii="Verdana" w:eastAsia="Times New Roman" w:hAnsi="Verdana" w:cs="Times New Roman"/>
            <w:color w:val="000000"/>
            <w:sz w:val="20"/>
            <w:szCs w:val="20"/>
            <w:lang w:val="bg-BG" w:eastAsia="bg-BG" w:bidi="my-MM"/>
          </w:rPr>
          <w:delText xml:space="preserve">, снимков материал </w:delText>
        </w:r>
      </w:del>
      <w:r w:rsidRPr="004402C2">
        <w:rPr>
          <w:rFonts w:ascii="Verdana" w:eastAsia="Times New Roman" w:hAnsi="Verdana" w:cs="Times New Roman"/>
          <w:color w:val="000000"/>
          <w:sz w:val="20"/>
          <w:szCs w:val="20"/>
          <w:lang w:val="bg-BG" w:eastAsia="bg-BG" w:bidi="my-MM"/>
        </w:rPr>
        <w:t xml:space="preserve">и др.релевантна </w:t>
      </w:r>
      <w:del w:id="45" w:author="MBorisova" w:date="2018-01-25T13:36:00Z">
        <w:r w:rsidRPr="004402C2" w:rsidDel="00C018FD">
          <w:rPr>
            <w:rFonts w:ascii="Verdana" w:eastAsia="Times New Roman" w:hAnsi="Verdana" w:cs="Times New Roman"/>
            <w:color w:val="000000"/>
            <w:sz w:val="20"/>
            <w:szCs w:val="20"/>
            <w:lang w:val="bg-BG" w:eastAsia="bg-BG" w:bidi="my-MM"/>
          </w:rPr>
          <w:delText>инофрмация</w:delText>
        </w:r>
      </w:del>
      <w:ins w:id="46" w:author="MBorisova" w:date="2018-01-25T13:36:00Z">
        <w:r w:rsidR="00C018FD" w:rsidRPr="004402C2">
          <w:rPr>
            <w:rFonts w:ascii="Verdana" w:eastAsia="Times New Roman" w:hAnsi="Verdana" w:cs="Times New Roman"/>
            <w:color w:val="000000"/>
            <w:sz w:val="20"/>
            <w:szCs w:val="20"/>
            <w:lang w:val="bg-BG" w:eastAsia="bg-BG" w:bidi="my-MM"/>
          </w:rPr>
          <w:t>ин</w:t>
        </w:r>
        <w:r w:rsidR="00C018FD">
          <w:rPr>
            <w:rFonts w:ascii="Verdana" w:eastAsia="Times New Roman" w:hAnsi="Verdana" w:cs="Times New Roman"/>
            <w:color w:val="000000"/>
            <w:sz w:val="20"/>
            <w:szCs w:val="20"/>
            <w:lang w:val="bg-BG" w:eastAsia="bg-BG" w:bidi="my-MM"/>
          </w:rPr>
          <w:t>фо</w:t>
        </w:r>
        <w:r w:rsidR="00C018FD" w:rsidRPr="004402C2">
          <w:rPr>
            <w:rFonts w:ascii="Verdana" w:eastAsia="Times New Roman" w:hAnsi="Verdana" w:cs="Times New Roman"/>
            <w:color w:val="000000"/>
            <w:sz w:val="20"/>
            <w:szCs w:val="20"/>
            <w:lang w:val="bg-BG" w:eastAsia="bg-BG" w:bidi="my-MM"/>
          </w:rPr>
          <w:t>рмация</w:t>
        </w:r>
      </w:ins>
      <w:del w:id="47" w:author="MBorisova" w:date="2018-01-25T13:36:00Z">
        <w:r w:rsidRPr="004402C2" w:rsidDel="00C018FD">
          <w:rPr>
            <w:rFonts w:ascii="Verdana" w:eastAsia="Times New Roman" w:hAnsi="Verdana" w:cs="Times New Roman"/>
            <w:color w:val="000000"/>
            <w:sz w:val="20"/>
            <w:szCs w:val="20"/>
            <w:lang w:val="bg-BG" w:eastAsia="bg-BG" w:bidi="my-MM"/>
          </w:rPr>
          <w:delText>/</w:delText>
        </w:r>
      </w:del>
      <w:r w:rsidRPr="004402C2">
        <w:rPr>
          <w:rFonts w:ascii="Verdana" w:eastAsia="Times New Roman" w:hAnsi="Verdana" w:cs="Times New Roman"/>
          <w:color w:val="000000"/>
          <w:sz w:val="20"/>
          <w:szCs w:val="20"/>
          <w:lang w:val="bg-BG" w:eastAsia="bg-BG" w:bidi="my-MM"/>
        </w:rPr>
        <w:t>;</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информационни материали;</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насоки за балансиран режим на хранене и др.;</w:t>
      </w:r>
    </w:p>
    <w:p w:rsidR="00CA0555" w:rsidRPr="004402C2" w:rsidDel="00560894" w:rsidRDefault="00CA0555" w:rsidP="004402C2">
      <w:pPr>
        <w:widowControl w:val="0"/>
        <w:numPr>
          <w:ilvl w:val="0"/>
          <w:numId w:val="19"/>
        </w:numPr>
        <w:autoSpaceDE w:val="0"/>
        <w:autoSpaceDN w:val="0"/>
        <w:adjustRightInd w:val="0"/>
        <w:spacing w:after="0" w:line="360" w:lineRule="auto"/>
        <w:ind w:firstLine="993"/>
        <w:contextualSpacing/>
        <w:jc w:val="both"/>
        <w:rPr>
          <w:del w:id="48" w:author="MBorisova" w:date="2018-01-25T13:36:00Z"/>
          <w:rFonts w:ascii="Verdana" w:eastAsia="Times New Roman" w:hAnsi="Verdana" w:cs="Times New Roman"/>
          <w:color w:val="000000"/>
          <w:sz w:val="20"/>
          <w:szCs w:val="20"/>
          <w:lang w:val="bg-BG" w:eastAsia="bg-BG" w:bidi="my-MM"/>
        </w:rPr>
      </w:pPr>
      <w:del w:id="49" w:author="MBorisova" w:date="2018-01-25T13:36:00Z">
        <w:r w:rsidRPr="004402C2" w:rsidDel="00560894">
          <w:rPr>
            <w:rFonts w:ascii="Verdana" w:eastAsia="Times New Roman" w:hAnsi="Verdana" w:cs="Times New Roman"/>
            <w:color w:val="000000"/>
            <w:sz w:val="20"/>
            <w:szCs w:val="20"/>
            <w:lang w:val="bg-BG" w:eastAsia="bg-BG" w:bidi="my-MM"/>
          </w:rPr>
          <w:delText>протоколи/доклади от консултациите;</w:delText>
        </w:r>
      </w:del>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del w:id="50" w:author="MBorisova" w:date="2018-01-25T13:36:00Z">
        <w:r w:rsidRPr="004402C2" w:rsidDel="00560894">
          <w:rPr>
            <w:rFonts w:ascii="Verdana" w:eastAsia="Times New Roman" w:hAnsi="Verdana" w:cs="Times New Roman"/>
            <w:color w:val="000000"/>
            <w:sz w:val="20"/>
            <w:szCs w:val="20"/>
            <w:lang w:val="bg-BG" w:eastAsia="bg-BG" w:bidi="my-MM"/>
          </w:rPr>
          <w:delText xml:space="preserve"> </w:delText>
        </w:r>
      </w:del>
      <w:r w:rsidRPr="004402C2">
        <w:rPr>
          <w:rFonts w:ascii="Verdana" w:eastAsia="Times New Roman" w:hAnsi="Verdana" w:cs="Times New Roman"/>
          <w:color w:val="000000"/>
          <w:sz w:val="20"/>
          <w:szCs w:val="20"/>
          <w:lang w:val="bg-BG" w:eastAsia="bg-BG" w:bidi="my-MM"/>
        </w:rPr>
        <w:t>списици с подписи от груповите консултации;</w:t>
      </w:r>
    </w:p>
    <w:p w:rsidR="00CA0555" w:rsidRPr="004402C2" w:rsidRDefault="00CA0555" w:rsidP="004402C2">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снимков материал, брошури, листовки, дипляни;</w:t>
      </w:r>
    </w:p>
    <w:p w:rsidR="002D015D" w:rsidRPr="00430AE0" w:rsidRDefault="005F16C2" w:rsidP="00430AE0">
      <w:pPr>
        <w:widowControl w:val="0"/>
        <w:numPr>
          <w:ilvl w:val="0"/>
          <w:numId w:val="19"/>
        </w:numPr>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ф</w:t>
      </w:r>
      <w:r w:rsidR="00CA0555" w:rsidRPr="004402C2">
        <w:rPr>
          <w:rFonts w:ascii="Verdana" w:eastAsia="Times New Roman" w:hAnsi="Verdana" w:cs="Times New Roman"/>
          <w:color w:val="000000"/>
          <w:sz w:val="20"/>
          <w:szCs w:val="20"/>
          <w:lang w:val="bg-BG" w:eastAsia="bg-BG" w:bidi="my-MM"/>
        </w:rPr>
        <w:t xml:space="preserve">ормуляри за обратна връзка в частта, касаеща получените съпътстващи меки; </w:t>
      </w:r>
    </w:p>
    <w:p w:rsidR="00CA0555" w:rsidRDefault="005F16C2" w:rsidP="004402C2">
      <w:pPr>
        <w:widowControl w:val="0"/>
        <w:numPr>
          <w:ilvl w:val="0"/>
          <w:numId w:val="19"/>
        </w:numPr>
        <w:autoSpaceDE w:val="0"/>
        <w:autoSpaceDN w:val="0"/>
        <w:adjustRightInd w:val="0"/>
        <w:spacing w:after="0" w:line="360" w:lineRule="auto"/>
        <w:ind w:firstLine="993"/>
        <w:contextualSpacing/>
        <w:jc w:val="both"/>
        <w:rPr>
          <w:ins w:id="51" w:author="MBorisova" w:date="2018-01-25T13:40:00Z"/>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д</w:t>
      </w:r>
      <w:r w:rsidR="00CA0555" w:rsidRPr="004402C2">
        <w:rPr>
          <w:rFonts w:ascii="Verdana" w:eastAsia="Times New Roman" w:hAnsi="Verdana" w:cs="Times New Roman"/>
          <w:color w:val="000000"/>
          <w:sz w:val="20"/>
          <w:szCs w:val="20"/>
          <w:lang w:val="bg-BG" w:eastAsia="bg-BG" w:bidi="my-MM"/>
        </w:rPr>
        <w:t>руги релевантни документи, изготвени от партньорската организация - бенефициент.</w:t>
      </w:r>
    </w:p>
    <w:p w:rsidR="00507108" w:rsidRDefault="00605D94">
      <w:pPr>
        <w:widowControl w:val="0"/>
        <w:autoSpaceDE w:val="0"/>
        <w:autoSpaceDN w:val="0"/>
        <w:adjustRightInd w:val="0"/>
        <w:spacing w:after="0" w:line="360" w:lineRule="auto"/>
        <w:ind w:firstLine="720"/>
        <w:contextualSpacing/>
        <w:jc w:val="both"/>
        <w:rPr>
          <w:ins w:id="52" w:author="MBorisova" w:date="2018-01-30T10:40:00Z"/>
          <w:rFonts w:ascii="Verdana" w:eastAsia="Times New Roman" w:hAnsi="Verdana" w:cs="Times New Roman"/>
          <w:color w:val="000000"/>
          <w:sz w:val="20"/>
          <w:szCs w:val="20"/>
          <w:lang w:val="bg-BG" w:eastAsia="bg-BG" w:bidi="my-MM"/>
        </w:rPr>
        <w:pPrChange w:id="53" w:author="MBorisova" w:date="2018-01-30T10:39:00Z">
          <w:pPr>
            <w:widowControl w:val="0"/>
            <w:numPr>
              <w:numId w:val="19"/>
            </w:numPr>
            <w:autoSpaceDE w:val="0"/>
            <w:autoSpaceDN w:val="0"/>
            <w:adjustRightInd w:val="0"/>
            <w:spacing w:after="0" w:line="360" w:lineRule="auto"/>
            <w:ind w:left="1440" w:firstLine="993"/>
            <w:contextualSpacing/>
            <w:jc w:val="both"/>
          </w:pPr>
        </w:pPrChange>
      </w:pPr>
      <w:ins w:id="54" w:author="MBorisova" w:date="2018-01-25T13:53:00Z">
        <w:r>
          <w:rPr>
            <w:rFonts w:ascii="Verdana" w:eastAsia="Times New Roman" w:hAnsi="Verdana" w:cs="Times New Roman"/>
            <w:color w:val="000000"/>
            <w:sz w:val="20"/>
            <w:szCs w:val="20"/>
            <w:lang w:val="bg-BG" w:eastAsia="bg-BG" w:bidi="my-MM"/>
          </w:rPr>
          <w:t>При отчитане на предоставените съпътстващи мерки е препоръчително докладите</w:t>
        </w:r>
      </w:ins>
      <w:ins w:id="55" w:author="MBorisova" w:date="2018-01-25T14:13:00Z">
        <w:r w:rsidR="00CA33BA">
          <w:rPr>
            <w:rFonts w:ascii="Verdana" w:eastAsia="Times New Roman" w:hAnsi="Verdana" w:cs="Times New Roman"/>
            <w:color w:val="000000"/>
            <w:sz w:val="20"/>
            <w:szCs w:val="20"/>
            <w:lang w:val="bg-BG" w:eastAsia="bg-BG" w:bidi="my-MM"/>
          </w:rPr>
          <w:t>/</w:t>
        </w:r>
      </w:ins>
      <w:ins w:id="56" w:author="MBorisova" w:date="2018-01-25T14:09:00Z">
        <w:r w:rsidR="00CA33BA">
          <w:rPr>
            <w:rFonts w:ascii="Verdana" w:eastAsia="Times New Roman" w:hAnsi="Verdana" w:cs="Times New Roman"/>
            <w:color w:val="000000"/>
            <w:sz w:val="20"/>
            <w:szCs w:val="20"/>
            <w:lang w:val="bg-BG" w:eastAsia="bg-BG" w:bidi="my-MM"/>
          </w:rPr>
          <w:t xml:space="preserve"> отчетите</w:t>
        </w:r>
      </w:ins>
      <w:ins w:id="57" w:author="MBorisova" w:date="2018-01-25T13:53:00Z">
        <w:r>
          <w:rPr>
            <w:rFonts w:ascii="Verdana" w:eastAsia="Times New Roman" w:hAnsi="Verdana" w:cs="Times New Roman"/>
            <w:color w:val="000000"/>
            <w:sz w:val="20"/>
            <w:szCs w:val="20"/>
            <w:lang w:val="bg-BG" w:eastAsia="bg-BG" w:bidi="my-MM"/>
          </w:rPr>
          <w:t xml:space="preserve"> да се изготвят на месечна база</w:t>
        </w:r>
      </w:ins>
      <w:ins w:id="58" w:author="MBorisova" w:date="2018-01-25T13:55:00Z">
        <w:r>
          <w:rPr>
            <w:rFonts w:ascii="Verdana" w:eastAsia="Times New Roman" w:hAnsi="Verdana" w:cs="Times New Roman"/>
            <w:color w:val="000000"/>
            <w:sz w:val="20"/>
            <w:szCs w:val="20"/>
            <w:lang w:val="bg-BG" w:eastAsia="bg-BG" w:bidi="my-MM"/>
          </w:rPr>
          <w:t>. В тях се описва подробно</w:t>
        </w:r>
      </w:ins>
      <w:ins w:id="59" w:author="MBorisova" w:date="2018-01-25T13:53:00Z">
        <w:r>
          <w:rPr>
            <w:rFonts w:ascii="Verdana" w:eastAsia="Times New Roman" w:hAnsi="Verdana" w:cs="Times New Roman"/>
            <w:color w:val="000000"/>
            <w:sz w:val="20"/>
            <w:szCs w:val="20"/>
            <w:lang w:val="bg-BG" w:eastAsia="bg-BG" w:bidi="my-MM"/>
          </w:rPr>
          <w:t xml:space="preserve"> предоставен</w:t>
        </w:r>
      </w:ins>
      <w:ins w:id="60" w:author="MBorisova" w:date="2018-01-25T13:56:00Z">
        <w:r>
          <w:rPr>
            <w:rFonts w:ascii="Verdana" w:eastAsia="Times New Roman" w:hAnsi="Verdana" w:cs="Times New Roman"/>
            <w:color w:val="000000"/>
            <w:sz w:val="20"/>
            <w:szCs w:val="20"/>
            <w:lang w:val="bg-BG" w:eastAsia="bg-BG" w:bidi="my-MM"/>
          </w:rPr>
          <w:t>ата</w:t>
        </w:r>
      </w:ins>
      <w:ins w:id="61" w:author="MBorisova" w:date="2018-01-25T13:53:00Z">
        <w:r>
          <w:rPr>
            <w:rFonts w:ascii="Verdana" w:eastAsia="Times New Roman" w:hAnsi="Verdana" w:cs="Times New Roman"/>
            <w:color w:val="000000"/>
            <w:sz w:val="20"/>
            <w:szCs w:val="20"/>
            <w:lang w:val="bg-BG" w:eastAsia="bg-BG" w:bidi="my-MM"/>
          </w:rPr>
          <w:t xml:space="preserve"> съпътстващ</w:t>
        </w:r>
      </w:ins>
      <w:ins w:id="62" w:author="MBorisova" w:date="2018-01-25T13:56:00Z">
        <w:r>
          <w:rPr>
            <w:rFonts w:ascii="Verdana" w:eastAsia="Times New Roman" w:hAnsi="Verdana" w:cs="Times New Roman"/>
            <w:color w:val="000000"/>
            <w:sz w:val="20"/>
            <w:szCs w:val="20"/>
            <w:lang w:val="bg-BG" w:eastAsia="bg-BG" w:bidi="my-MM"/>
          </w:rPr>
          <w:t>а</w:t>
        </w:r>
      </w:ins>
      <w:ins w:id="63" w:author="MBorisova" w:date="2018-01-25T13:53:00Z">
        <w:r>
          <w:rPr>
            <w:rFonts w:ascii="Verdana" w:eastAsia="Times New Roman" w:hAnsi="Verdana" w:cs="Times New Roman"/>
            <w:color w:val="000000"/>
            <w:sz w:val="20"/>
            <w:szCs w:val="20"/>
            <w:lang w:val="bg-BG" w:eastAsia="bg-BG" w:bidi="my-MM"/>
          </w:rPr>
          <w:t xml:space="preserve"> м</w:t>
        </w:r>
      </w:ins>
      <w:ins w:id="64" w:author="MBorisova" w:date="2018-01-25T13:56:00Z">
        <w:r>
          <w:rPr>
            <w:rFonts w:ascii="Verdana" w:eastAsia="Times New Roman" w:hAnsi="Verdana" w:cs="Times New Roman"/>
            <w:color w:val="000000"/>
            <w:sz w:val="20"/>
            <w:szCs w:val="20"/>
            <w:lang w:val="bg-BG" w:eastAsia="bg-BG" w:bidi="my-MM"/>
          </w:rPr>
          <w:t>я</w:t>
        </w:r>
      </w:ins>
      <w:ins w:id="65" w:author="MBorisova" w:date="2018-01-25T13:53:00Z">
        <w:r>
          <w:rPr>
            <w:rFonts w:ascii="Verdana" w:eastAsia="Times New Roman" w:hAnsi="Verdana" w:cs="Times New Roman"/>
            <w:color w:val="000000"/>
            <w:sz w:val="20"/>
            <w:szCs w:val="20"/>
            <w:lang w:val="bg-BG" w:eastAsia="bg-BG" w:bidi="my-MM"/>
          </w:rPr>
          <w:t>рк</w:t>
        </w:r>
      </w:ins>
      <w:ins w:id="66" w:author="MBorisova" w:date="2018-01-25T13:56:00Z">
        <w:r>
          <w:rPr>
            <w:rFonts w:ascii="Verdana" w:eastAsia="Times New Roman" w:hAnsi="Verdana" w:cs="Times New Roman"/>
            <w:color w:val="000000"/>
            <w:sz w:val="20"/>
            <w:szCs w:val="20"/>
            <w:lang w:val="bg-BG" w:eastAsia="bg-BG" w:bidi="my-MM"/>
          </w:rPr>
          <w:t xml:space="preserve">а и </w:t>
        </w:r>
      </w:ins>
      <w:ins w:id="67" w:author="MBorisova" w:date="2018-01-25T13:53:00Z">
        <w:r>
          <w:rPr>
            <w:rFonts w:ascii="Verdana" w:eastAsia="Times New Roman" w:hAnsi="Verdana" w:cs="Times New Roman"/>
            <w:color w:val="000000"/>
            <w:sz w:val="20"/>
            <w:szCs w:val="20"/>
            <w:lang w:val="bg-BG" w:eastAsia="bg-BG" w:bidi="my-MM"/>
          </w:rPr>
          <w:t>бро</w:t>
        </w:r>
      </w:ins>
      <w:ins w:id="68" w:author="MBorisova" w:date="2018-01-25T13:56:00Z">
        <w:r>
          <w:rPr>
            <w:rFonts w:ascii="Verdana" w:eastAsia="Times New Roman" w:hAnsi="Verdana" w:cs="Times New Roman"/>
            <w:color w:val="000000"/>
            <w:sz w:val="20"/>
            <w:szCs w:val="20"/>
            <w:lang w:val="bg-BG" w:eastAsia="bg-BG" w:bidi="my-MM"/>
          </w:rPr>
          <w:t>я</w:t>
        </w:r>
      </w:ins>
      <w:ins w:id="69" w:author="MBorisova" w:date="2018-01-25T13:53:00Z">
        <w:r>
          <w:rPr>
            <w:rFonts w:ascii="Verdana" w:eastAsia="Times New Roman" w:hAnsi="Verdana" w:cs="Times New Roman"/>
            <w:color w:val="000000"/>
            <w:sz w:val="20"/>
            <w:szCs w:val="20"/>
            <w:lang w:val="bg-BG" w:eastAsia="bg-BG" w:bidi="my-MM"/>
          </w:rPr>
          <w:t xml:space="preserve"> </w:t>
        </w:r>
      </w:ins>
      <w:ins w:id="70" w:author="MBorisova" w:date="2018-01-25T13:54:00Z">
        <w:r>
          <w:rPr>
            <w:rFonts w:ascii="Verdana" w:eastAsia="Times New Roman" w:hAnsi="Verdana" w:cs="Times New Roman"/>
            <w:color w:val="000000"/>
            <w:sz w:val="20"/>
            <w:szCs w:val="20"/>
            <w:lang w:val="bg-BG" w:eastAsia="bg-BG" w:bidi="my-MM"/>
          </w:rPr>
          <w:t xml:space="preserve">консултирани </w:t>
        </w:r>
      </w:ins>
      <w:ins w:id="71" w:author="MBorisova" w:date="2018-01-25T13:53:00Z">
        <w:r>
          <w:rPr>
            <w:rFonts w:ascii="Verdana" w:eastAsia="Times New Roman" w:hAnsi="Verdana" w:cs="Times New Roman"/>
            <w:color w:val="000000"/>
            <w:sz w:val="20"/>
            <w:szCs w:val="20"/>
            <w:lang w:val="bg-BG" w:eastAsia="bg-BG" w:bidi="my-MM"/>
          </w:rPr>
          <w:t>лица</w:t>
        </w:r>
      </w:ins>
      <w:ins w:id="72" w:author="MBorisova" w:date="2018-01-25T13:56:00Z">
        <w:r>
          <w:rPr>
            <w:rFonts w:ascii="Verdana" w:eastAsia="Times New Roman" w:hAnsi="Verdana" w:cs="Times New Roman"/>
            <w:color w:val="000000"/>
            <w:sz w:val="20"/>
            <w:szCs w:val="20"/>
            <w:lang w:val="bg-BG" w:eastAsia="bg-BG" w:bidi="my-MM"/>
          </w:rPr>
          <w:t>. Като приложение към документа се прилага</w:t>
        </w:r>
      </w:ins>
      <w:ins w:id="73" w:author="MBorisova" w:date="2018-01-25T13:55:00Z">
        <w:r>
          <w:rPr>
            <w:rFonts w:ascii="Verdana" w:eastAsia="Times New Roman" w:hAnsi="Verdana" w:cs="Times New Roman"/>
            <w:color w:val="000000"/>
            <w:sz w:val="20"/>
            <w:szCs w:val="20"/>
            <w:lang w:val="bg-BG" w:eastAsia="bg-BG" w:bidi="my-MM"/>
          </w:rPr>
          <w:t xml:space="preserve"> списък на лицата</w:t>
        </w:r>
      </w:ins>
      <w:ins w:id="74" w:author="MBorisova" w:date="2018-01-25T13:57:00Z">
        <w:r>
          <w:rPr>
            <w:rFonts w:ascii="Verdana" w:eastAsia="Times New Roman" w:hAnsi="Verdana" w:cs="Times New Roman"/>
            <w:color w:val="000000"/>
            <w:sz w:val="20"/>
            <w:szCs w:val="20"/>
            <w:lang w:val="bg-BG" w:eastAsia="bg-BG" w:bidi="my-MM"/>
          </w:rPr>
          <w:t>,</w:t>
        </w:r>
      </w:ins>
      <w:ins w:id="75" w:author="MBorisova" w:date="2018-01-25T13:53:00Z">
        <w:r>
          <w:rPr>
            <w:rFonts w:ascii="Verdana" w:eastAsia="Times New Roman" w:hAnsi="Verdana" w:cs="Times New Roman"/>
            <w:color w:val="000000"/>
            <w:sz w:val="20"/>
            <w:szCs w:val="20"/>
            <w:lang w:val="bg-BG" w:eastAsia="bg-BG" w:bidi="my-MM"/>
          </w:rPr>
          <w:t xml:space="preserve"> получили</w:t>
        </w:r>
      </w:ins>
      <w:ins w:id="76" w:author="MBorisova" w:date="2018-01-25T13:57:00Z">
        <w:r>
          <w:rPr>
            <w:rFonts w:ascii="Verdana" w:eastAsia="Times New Roman" w:hAnsi="Verdana" w:cs="Times New Roman"/>
            <w:color w:val="000000"/>
            <w:sz w:val="20"/>
            <w:szCs w:val="20"/>
            <w:lang w:val="bg-BG" w:eastAsia="bg-BG" w:bidi="my-MM"/>
          </w:rPr>
          <w:t xml:space="preserve"> подкрепа</w:t>
        </w:r>
      </w:ins>
      <w:ins w:id="77" w:author="MBorisova" w:date="2018-01-25T13:58:00Z">
        <w:r w:rsidR="005D3888">
          <w:rPr>
            <w:rFonts w:ascii="Verdana" w:eastAsia="Times New Roman" w:hAnsi="Verdana" w:cs="Times New Roman"/>
            <w:color w:val="000000"/>
            <w:sz w:val="20"/>
            <w:szCs w:val="20"/>
            <w:lang w:val="bg-BG" w:eastAsia="bg-BG" w:bidi="my-MM"/>
          </w:rPr>
          <w:t>,</w:t>
        </w:r>
      </w:ins>
      <w:ins w:id="78" w:author="MBorisova" w:date="2018-01-25T13:57:00Z">
        <w:r>
          <w:rPr>
            <w:rFonts w:ascii="Verdana" w:eastAsia="Times New Roman" w:hAnsi="Verdana" w:cs="Times New Roman"/>
            <w:color w:val="000000"/>
            <w:sz w:val="20"/>
            <w:szCs w:val="20"/>
            <w:lang w:val="bg-BG" w:eastAsia="bg-BG" w:bidi="my-MM"/>
          </w:rPr>
          <w:t xml:space="preserve"> без </w:t>
        </w:r>
      </w:ins>
      <w:ins w:id="79" w:author="MBorisova" w:date="2018-01-25T13:59:00Z">
        <w:r w:rsidR="005D3888">
          <w:rPr>
            <w:rFonts w:ascii="Verdana" w:eastAsia="Times New Roman" w:hAnsi="Verdana" w:cs="Times New Roman"/>
            <w:color w:val="000000"/>
            <w:sz w:val="20"/>
            <w:szCs w:val="20"/>
            <w:lang w:val="bg-BG" w:eastAsia="bg-BG" w:bidi="my-MM"/>
          </w:rPr>
          <w:t xml:space="preserve">задължително </w:t>
        </w:r>
      </w:ins>
      <w:ins w:id="80" w:author="MBorisova" w:date="2018-01-25T13:57:00Z">
        <w:r>
          <w:rPr>
            <w:rFonts w:ascii="Verdana" w:eastAsia="Times New Roman" w:hAnsi="Verdana" w:cs="Times New Roman"/>
            <w:color w:val="000000"/>
            <w:sz w:val="20"/>
            <w:szCs w:val="20"/>
            <w:lang w:val="bg-BG" w:eastAsia="bg-BG" w:bidi="my-MM"/>
          </w:rPr>
          <w:t>изискване за полагане на подпис</w:t>
        </w:r>
      </w:ins>
      <w:ins w:id="81" w:author="MBorisova" w:date="2018-01-25T13:58:00Z">
        <w:r>
          <w:rPr>
            <w:rFonts w:ascii="Verdana" w:eastAsia="Times New Roman" w:hAnsi="Verdana" w:cs="Times New Roman"/>
            <w:color w:val="000000"/>
            <w:sz w:val="20"/>
            <w:szCs w:val="20"/>
            <w:lang w:val="bg-BG" w:eastAsia="bg-BG" w:bidi="my-MM"/>
          </w:rPr>
          <w:t xml:space="preserve"> от същите. </w:t>
        </w:r>
      </w:ins>
    </w:p>
    <w:p w:rsidR="00605D94" w:rsidRDefault="00507108">
      <w:pPr>
        <w:widowControl w:val="0"/>
        <w:autoSpaceDE w:val="0"/>
        <w:autoSpaceDN w:val="0"/>
        <w:adjustRightInd w:val="0"/>
        <w:spacing w:after="0" w:line="360" w:lineRule="auto"/>
        <w:ind w:firstLine="720"/>
        <w:contextualSpacing/>
        <w:jc w:val="both"/>
        <w:rPr>
          <w:ins w:id="82" w:author="MBorisova" w:date="2018-01-25T13:58:00Z"/>
          <w:rFonts w:ascii="Verdana" w:eastAsia="Times New Roman" w:hAnsi="Verdana" w:cs="Times New Roman"/>
          <w:color w:val="000000"/>
          <w:sz w:val="20"/>
          <w:szCs w:val="20"/>
          <w:lang w:val="bg-BG" w:eastAsia="bg-BG" w:bidi="my-MM"/>
        </w:rPr>
        <w:pPrChange w:id="83" w:author="MBorisova" w:date="2018-01-30T10:39:00Z">
          <w:pPr>
            <w:widowControl w:val="0"/>
            <w:numPr>
              <w:numId w:val="19"/>
            </w:numPr>
            <w:autoSpaceDE w:val="0"/>
            <w:autoSpaceDN w:val="0"/>
            <w:adjustRightInd w:val="0"/>
            <w:spacing w:after="0" w:line="360" w:lineRule="auto"/>
            <w:ind w:left="1440" w:firstLine="993"/>
            <w:contextualSpacing/>
            <w:jc w:val="both"/>
          </w:pPr>
        </w:pPrChange>
      </w:pPr>
      <w:ins w:id="84" w:author="MBorisova" w:date="2018-01-30T10:40:00Z">
        <w:r>
          <w:rPr>
            <w:rFonts w:ascii="Verdana" w:eastAsia="Times New Roman" w:hAnsi="Verdana" w:cs="Times New Roman"/>
            <w:color w:val="000000"/>
            <w:sz w:val="20"/>
            <w:szCs w:val="20"/>
            <w:lang w:val="bg-BG" w:eastAsia="bg-BG" w:bidi="my-MM"/>
          </w:rPr>
          <w:t xml:space="preserve">Към настоящото указание са приложени примерни отчет/доклад и списък, </w:t>
        </w:r>
      </w:ins>
      <w:ins w:id="85" w:author="MBorisova" w:date="2018-01-30T10:41:00Z">
        <w:r>
          <w:rPr>
            <w:rFonts w:ascii="Verdana" w:eastAsia="Times New Roman" w:hAnsi="Verdana" w:cs="Times New Roman"/>
            <w:color w:val="000000"/>
            <w:sz w:val="20"/>
            <w:szCs w:val="20"/>
            <w:lang w:val="bg-BG" w:eastAsia="bg-BG" w:bidi="my-MM"/>
          </w:rPr>
          <w:lastRenderedPageBreak/>
          <w:t xml:space="preserve">съдържанието </w:t>
        </w:r>
      </w:ins>
      <w:ins w:id="86" w:author="MBorisova" w:date="2018-01-25T14:02:00Z">
        <w:r w:rsidR="005D3888">
          <w:rPr>
            <w:rFonts w:ascii="Verdana" w:eastAsia="Times New Roman" w:hAnsi="Verdana" w:cs="Times New Roman"/>
            <w:color w:val="000000"/>
            <w:sz w:val="20"/>
            <w:szCs w:val="20"/>
            <w:lang w:val="bg-BG" w:eastAsia="bg-BG" w:bidi="my-MM"/>
          </w:rPr>
          <w:t xml:space="preserve">на </w:t>
        </w:r>
      </w:ins>
      <w:ins w:id="87" w:author="MBorisova" w:date="2018-01-30T10:42:00Z">
        <w:r>
          <w:rPr>
            <w:rFonts w:ascii="Verdana" w:eastAsia="Times New Roman" w:hAnsi="Verdana" w:cs="Times New Roman"/>
            <w:color w:val="000000"/>
            <w:sz w:val="20"/>
            <w:szCs w:val="20"/>
            <w:lang w:val="bg-BG" w:eastAsia="bg-BG" w:bidi="my-MM"/>
          </w:rPr>
          <w:t xml:space="preserve">които </w:t>
        </w:r>
      </w:ins>
      <w:ins w:id="88" w:author="MBorisova" w:date="2018-01-25T14:02:00Z">
        <w:r w:rsidR="005D3888">
          <w:rPr>
            <w:rFonts w:ascii="Verdana" w:eastAsia="Times New Roman" w:hAnsi="Verdana" w:cs="Times New Roman"/>
            <w:color w:val="000000"/>
            <w:sz w:val="20"/>
            <w:szCs w:val="20"/>
            <w:lang w:val="bg-BG" w:eastAsia="bg-BG" w:bidi="my-MM"/>
          </w:rPr>
          <w:t>е съобразен</w:t>
        </w:r>
      </w:ins>
      <w:ins w:id="89" w:author="MBorisova" w:date="2018-01-30T10:42:00Z">
        <w:r>
          <w:rPr>
            <w:rFonts w:ascii="Verdana" w:eastAsia="Times New Roman" w:hAnsi="Verdana" w:cs="Times New Roman"/>
            <w:color w:val="000000"/>
            <w:sz w:val="20"/>
            <w:szCs w:val="20"/>
            <w:lang w:val="bg-BG" w:eastAsia="bg-BG" w:bidi="my-MM"/>
          </w:rPr>
          <w:t>о</w:t>
        </w:r>
      </w:ins>
      <w:ins w:id="90" w:author="MBorisova" w:date="2018-01-25T14:02:00Z">
        <w:r w:rsidR="005D3888">
          <w:rPr>
            <w:rFonts w:ascii="Verdana" w:eastAsia="Times New Roman" w:hAnsi="Verdana" w:cs="Times New Roman"/>
            <w:color w:val="000000"/>
            <w:sz w:val="20"/>
            <w:szCs w:val="20"/>
            <w:lang w:val="bg-BG" w:eastAsia="bg-BG" w:bidi="my-MM"/>
          </w:rPr>
          <w:t xml:space="preserve"> с информацията необходима за попълване на приложение 20 </w:t>
        </w:r>
      </w:ins>
      <w:ins w:id="91" w:author="MBorisova" w:date="2018-01-25T14:03:00Z">
        <w:r w:rsidR="005D3888">
          <w:rPr>
            <w:rFonts w:ascii="Verdana" w:eastAsia="Times New Roman" w:hAnsi="Verdana" w:cs="Times New Roman"/>
            <w:color w:val="000000"/>
            <w:sz w:val="20"/>
            <w:szCs w:val="20"/>
            <w:lang w:val="bg-BG" w:eastAsia="bg-BG" w:bidi="my-MM"/>
          </w:rPr>
          <w:t>към Раздел Б от Ръководството на бенефициента за изпълнение и управление на договори по операция тип 3 „Осигуряване на топъл обяд 2016 г.– 2020 г.“</w:t>
        </w:r>
      </w:ins>
      <w:ins w:id="92" w:author="MBorisova" w:date="2018-01-25T14:34:00Z">
        <w:r w:rsidR="00AD25FE">
          <w:rPr>
            <w:rFonts w:ascii="Verdana" w:eastAsia="Times New Roman" w:hAnsi="Verdana" w:cs="Times New Roman"/>
            <w:color w:val="000000"/>
            <w:sz w:val="20"/>
            <w:szCs w:val="20"/>
            <w:lang w:val="bg-BG" w:eastAsia="bg-BG" w:bidi="my-MM"/>
          </w:rPr>
          <w:t xml:space="preserve">  </w:t>
        </w:r>
      </w:ins>
      <w:ins w:id="93" w:author="MBorisova" w:date="2018-01-30T10:42:00Z">
        <w:r>
          <w:rPr>
            <w:rFonts w:ascii="Verdana" w:eastAsia="Times New Roman" w:hAnsi="Verdana" w:cs="Times New Roman"/>
            <w:color w:val="000000"/>
            <w:sz w:val="20"/>
            <w:szCs w:val="20"/>
            <w:lang w:val="bg-BG" w:eastAsia="bg-BG" w:bidi="my-MM"/>
          </w:rPr>
          <w:t xml:space="preserve">Използването на проложените образци е с препоръчителен характер </w:t>
        </w:r>
      </w:ins>
      <w:ins w:id="94" w:author="MBorisova" w:date="2018-01-30T10:43:00Z">
        <w:r>
          <w:rPr>
            <w:rFonts w:ascii="Verdana" w:eastAsia="Times New Roman" w:hAnsi="Verdana" w:cs="Times New Roman"/>
            <w:color w:val="000000"/>
            <w:sz w:val="20"/>
            <w:szCs w:val="20"/>
            <w:lang w:val="bg-BG" w:eastAsia="bg-BG" w:bidi="my-MM"/>
          </w:rPr>
          <w:t xml:space="preserve">и </w:t>
        </w:r>
      </w:ins>
      <w:ins w:id="95" w:author="MBorisova" w:date="2018-01-30T10:42:00Z">
        <w:r>
          <w:rPr>
            <w:rFonts w:ascii="Verdana" w:eastAsia="Times New Roman" w:hAnsi="Verdana" w:cs="Times New Roman"/>
            <w:color w:val="000000"/>
            <w:sz w:val="20"/>
            <w:szCs w:val="20"/>
            <w:lang w:val="bg-BG" w:eastAsia="bg-BG" w:bidi="my-MM"/>
          </w:rPr>
          <w:t>цел</w:t>
        </w:r>
      </w:ins>
      <w:ins w:id="96" w:author="MBorisova" w:date="2018-01-30T10:43:00Z">
        <w:r>
          <w:rPr>
            <w:rFonts w:ascii="Verdana" w:eastAsia="Times New Roman" w:hAnsi="Verdana" w:cs="Times New Roman"/>
            <w:color w:val="000000"/>
            <w:sz w:val="20"/>
            <w:szCs w:val="20"/>
            <w:lang w:val="bg-BG" w:eastAsia="bg-BG" w:bidi="my-MM"/>
          </w:rPr>
          <w:t>и</w:t>
        </w:r>
      </w:ins>
      <w:ins w:id="97" w:author="MBorisova" w:date="2018-01-30T10:42:00Z">
        <w:r>
          <w:rPr>
            <w:rFonts w:ascii="Verdana" w:eastAsia="Times New Roman" w:hAnsi="Verdana" w:cs="Times New Roman"/>
            <w:color w:val="000000"/>
            <w:sz w:val="20"/>
            <w:szCs w:val="20"/>
            <w:lang w:val="bg-BG" w:eastAsia="bg-BG" w:bidi="my-MM"/>
          </w:rPr>
          <w:t xml:space="preserve"> </w:t>
        </w:r>
      </w:ins>
      <w:ins w:id="98" w:author="MBorisova" w:date="2018-01-30T10:43:00Z">
        <w:r>
          <w:rPr>
            <w:rFonts w:ascii="Verdana" w:eastAsia="Times New Roman" w:hAnsi="Verdana" w:cs="Times New Roman"/>
            <w:color w:val="000000"/>
            <w:sz w:val="20"/>
            <w:szCs w:val="20"/>
            <w:lang w:val="bg-BG" w:eastAsia="bg-BG" w:bidi="my-MM"/>
          </w:rPr>
          <w:t xml:space="preserve">улесняване на партньорските организации и </w:t>
        </w:r>
      </w:ins>
      <w:ins w:id="99" w:author="MBorisova" w:date="2018-01-30T10:42:00Z">
        <w:r>
          <w:rPr>
            <w:rFonts w:ascii="Verdana" w:eastAsia="Times New Roman" w:hAnsi="Verdana" w:cs="Times New Roman"/>
            <w:color w:val="000000"/>
            <w:sz w:val="20"/>
            <w:szCs w:val="20"/>
            <w:lang w:val="bg-BG" w:eastAsia="bg-BG" w:bidi="my-MM"/>
          </w:rPr>
          <w:t>намал</w:t>
        </w:r>
      </w:ins>
      <w:ins w:id="100" w:author="MBorisova" w:date="2018-01-30T10:43:00Z">
        <w:r>
          <w:rPr>
            <w:rFonts w:ascii="Verdana" w:eastAsia="Times New Roman" w:hAnsi="Verdana" w:cs="Times New Roman"/>
            <w:color w:val="000000"/>
            <w:sz w:val="20"/>
            <w:szCs w:val="20"/>
            <w:lang w:val="bg-BG" w:eastAsia="bg-BG" w:bidi="my-MM"/>
          </w:rPr>
          <w:t xml:space="preserve">яване на </w:t>
        </w:r>
      </w:ins>
      <w:ins w:id="101" w:author="MBorisova" w:date="2018-01-30T10:42:00Z">
        <w:r>
          <w:rPr>
            <w:rFonts w:ascii="Verdana" w:eastAsia="Times New Roman" w:hAnsi="Verdana" w:cs="Times New Roman"/>
            <w:color w:val="000000"/>
            <w:sz w:val="20"/>
            <w:szCs w:val="20"/>
            <w:lang w:val="bg-BG" w:eastAsia="bg-BG" w:bidi="my-MM"/>
          </w:rPr>
          <w:t xml:space="preserve"> административната тежест при </w:t>
        </w:r>
      </w:ins>
      <w:ins w:id="102" w:author="MBorisova" w:date="2018-01-30T10:43:00Z">
        <w:r>
          <w:rPr>
            <w:rFonts w:ascii="Verdana" w:eastAsia="Times New Roman" w:hAnsi="Verdana" w:cs="Times New Roman"/>
            <w:color w:val="000000"/>
            <w:sz w:val="20"/>
            <w:szCs w:val="20"/>
            <w:lang w:val="bg-BG" w:eastAsia="bg-BG" w:bidi="my-MM"/>
          </w:rPr>
          <w:t>отчитане на съпътстващите мерки.</w:t>
        </w:r>
      </w:ins>
    </w:p>
    <w:p w:rsidR="00430AE0" w:rsidRPr="004402C2" w:rsidDel="005D3888" w:rsidRDefault="00430AE0">
      <w:pPr>
        <w:widowControl w:val="0"/>
        <w:autoSpaceDE w:val="0"/>
        <w:autoSpaceDN w:val="0"/>
        <w:adjustRightInd w:val="0"/>
        <w:spacing w:after="0" w:line="360" w:lineRule="auto"/>
        <w:ind w:left="720"/>
        <w:contextualSpacing/>
        <w:jc w:val="both"/>
        <w:rPr>
          <w:del w:id="103" w:author="MBorisova" w:date="2018-01-25T14:01:00Z"/>
          <w:rFonts w:ascii="Verdana" w:eastAsia="Times New Roman" w:hAnsi="Verdana" w:cs="Times New Roman"/>
          <w:color w:val="000000"/>
          <w:sz w:val="20"/>
          <w:szCs w:val="20"/>
          <w:lang w:val="bg-BG" w:eastAsia="bg-BG" w:bidi="my-MM"/>
        </w:rPr>
        <w:pPrChange w:id="104" w:author="MBorisova" w:date="2018-01-25T13:40:00Z">
          <w:pPr>
            <w:widowControl w:val="0"/>
            <w:numPr>
              <w:numId w:val="19"/>
            </w:numPr>
            <w:autoSpaceDE w:val="0"/>
            <w:autoSpaceDN w:val="0"/>
            <w:adjustRightInd w:val="0"/>
            <w:spacing w:after="0" w:line="360" w:lineRule="auto"/>
            <w:ind w:left="1440" w:firstLine="993"/>
            <w:contextualSpacing/>
            <w:jc w:val="both"/>
          </w:pPr>
        </w:pPrChange>
      </w:pPr>
    </w:p>
    <w:p w:rsidR="005F16C2" w:rsidRPr="004402C2" w:rsidRDefault="005F16C2" w:rsidP="004402C2">
      <w:pPr>
        <w:widowControl w:val="0"/>
        <w:autoSpaceDE w:val="0"/>
        <w:autoSpaceDN w:val="0"/>
        <w:adjustRightInd w:val="0"/>
        <w:spacing w:after="0" w:line="360" w:lineRule="auto"/>
        <w:ind w:left="1080" w:firstLine="993"/>
        <w:contextualSpacing/>
        <w:jc w:val="both"/>
        <w:rPr>
          <w:rFonts w:ascii="Verdana" w:eastAsia="Times New Roman" w:hAnsi="Verdana" w:cs="Times New Roman"/>
          <w:color w:val="000000"/>
          <w:sz w:val="20"/>
          <w:szCs w:val="20"/>
          <w:lang w:val="bg-BG" w:eastAsia="bg-BG" w:bidi="my-MM"/>
        </w:rPr>
      </w:pPr>
    </w:p>
    <w:p w:rsidR="00255198" w:rsidRPr="004402C2" w:rsidRDefault="005F16C2" w:rsidP="004402C2">
      <w:pPr>
        <w:widowControl w:val="0"/>
        <w:autoSpaceDE w:val="0"/>
        <w:autoSpaceDN w:val="0"/>
        <w:adjustRightInd w:val="0"/>
        <w:spacing w:after="0" w:line="360" w:lineRule="auto"/>
        <w:ind w:firstLine="993"/>
        <w:contextualSpacing/>
        <w:jc w:val="both"/>
        <w:rPr>
          <w:rFonts w:ascii="Verdana" w:eastAsia="Times New Roman" w:hAnsi="Verdana" w:cs="Times New Roman"/>
          <w:color w:val="000000"/>
          <w:sz w:val="20"/>
          <w:szCs w:val="20"/>
          <w:lang w:val="bg-BG" w:eastAsia="bg-BG" w:bidi="my-MM"/>
        </w:rPr>
      </w:pPr>
      <w:r w:rsidRPr="004402C2">
        <w:rPr>
          <w:rFonts w:ascii="Verdana" w:eastAsia="Times New Roman" w:hAnsi="Verdana" w:cs="Times New Roman"/>
          <w:color w:val="000000"/>
          <w:sz w:val="20"/>
          <w:szCs w:val="20"/>
          <w:lang w:val="bg-BG" w:eastAsia="bg-BG" w:bidi="my-MM"/>
        </w:rPr>
        <w:t xml:space="preserve">С цел уедняквяване процеса по отчитане на предоставяните съпътстващи от партньорските организации и осигуряване на възможност за обобщаването им за целите на отчетността на постигнатите резултати от предоставените съпътстващи мерки Управляващия орган на ОП ФЕПНЛ въвежда изготвянето </w:t>
      </w:r>
      <w:r w:rsidR="007D17A7">
        <w:rPr>
          <w:rFonts w:ascii="Verdana" w:eastAsia="Times New Roman" w:hAnsi="Verdana" w:cs="Times New Roman"/>
          <w:color w:val="000000"/>
          <w:sz w:val="20"/>
          <w:szCs w:val="20"/>
          <w:lang w:val="bg-BG" w:eastAsia="bg-BG" w:bidi="my-MM"/>
        </w:rPr>
        <w:t xml:space="preserve">от партньорските организации </w:t>
      </w:r>
      <w:r w:rsidRPr="004402C2">
        <w:rPr>
          <w:rFonts w:ascii="Verdana" w:eastAsia="Times New Roman" w:hAnsi="Verdana" w:cs="Times New Roman"/>
          <w:color w:val="000000"/>
          <w:sz w:val="20"/>
          <w:szCs w:val="20"/>
          <w:lang w:val="bg-BG" w:eastAsia="bg-BG" w:bidi="my-MM"/>
        </w:rPr>
        <w:t xml:space="preserve">на обобщена справка </w:t>
      </w:r>
      <w:r w:rsidR="007D17A7">
        <w:rPr>
          <w:rFonts w:ascii="Verdana" w:eastAsia="Times New Roman" w:hAnsi="Verdana" w:cs="Times New Roman"/>
          <w:color w:val="000000"/>
          <w:sz w:val="20"/>
          <w:szCs w:val="20"/>
          <w:lang w:val="bg-BG" w:eastAsia="bg-BG" w:bidi="my-MM"/>
        </w:rPr>
        <w:t xml:space="preserve">/таблицата по-долу/ </w:t>
      </w:r>
      <w:r w:rsidRPr="004402C2">
        <w:rPr>
          <w:rFonts w:ascii="Verdana" w:eastAsia="Times New Roman" w:hAnsi="Verdana" w:cs="Times New Roman"/>
          <w:color w:val="000000"/>
          <w:sz w:val="20"/>
          <w:szCs w:val="20"/>
          <w:lang w:val="bg-BG" w:eastAsia="bg-BG" w:bidi="my-MM"/>
        </w:rPr>
        <w:t>към всяко искане за междинно/окончателно плащане, в която се посочва</w:t>
      </w:r>
      <w:r w:rsidR="00255198" w:rsidRPr="004402C2">
        <w:rPr>
          <w:rFonts w:ascii="Verdana" w:eastAsia="Times New Roman" w:hAnsi="Verdana" w:cs="Times New Roman"/>
          <w:color w:val="000000"/>
          <w:sz w:val="20"/>
          <w:szCs w:val="20"/>
          <w:lang w:val="bg-BG" w:eastAsia="bg-BG" w:bidi="my-MM"/>
        </w:rPr>
        <w:t xml:space="preserve"> броя на потребителите, на които са предоставени за периода на съответния отчет обобощени</w:t>
      </w:r>
      <w:r w:rsidR="007D17A7">
        <w:rPr>
          <w:rFonts w:ascii="Verdana" w:eastAsia="Times New Roman" w:hAnsi="Verdana" w:cs="Times New Roman"/>
          <w:color w:val="000000"/>
          <w:sz w:val="20"/>
          <w:szCs w:val="20"/>
          <w:lang w:val="bg-BG" w:eastAsia="bg-BG" w:bidi="my-MM"/>
        </w:rPr>
        <w:t xml:space="preserve"> </w:t>
      </w:r>
      <w:r w:rsidR="00255198" w:rsidRPr="004402C2">
        <w:rPr>
          <w:rFonts w:ascii="Verdana" w:eastAsia="Times New Roman" w:hAnsi="Verdana" w:cs="Times New Roman"/>
          <w:color w:val="000000"/>
          <w:sz w:val="20"/>
          <w:szCs w:val="20"/>
          <w:lang w:val="bg-BG" w:eastAsia="bg-BG" w:bidi="my-MM"/>
        </w:rPr>
        <w:t>по видове съпътстващи мерки и резултатаите от предоставени такива /когато е приложимо/.</w:t>
      </w:r>
      <w:r w:rsidR="00462A12">
        <w:rPr>
          <w:rFonts w:ascii="Verdana" w:eastAsia="Times New Roman" w:hAnsi="Verdana" w:cs="Times New Roman"/>
          <w:color w:val="000000"/>
          <w:sz w:val="20"/>
          <w:szCs w:val="20"/>
          <w:lang w:val="bg-BG" w:eastAsia="bg-BG" w:bidi="my-MM"/>
        </w:rPr>
        <w:t xml:space="preserve"> Информацията за предоставените съпътстващи мерки за периода на съответното искане за плащане следва да </w:t>
      </w:r>
      <w:r w:rsidR="000478FE">
        <w:rPr>
          <w:rFonts w:ascii="Verdana" w:eastAsia="Times New Roman" w:hAnsi="Verdana" w:cs="Times New Roman"/>
          <w:color w:val="000000"/>
          <w:sz w:val="20"/>
          <w:szCs w:val="20"/>
          <w:lang w:val="bg-BG" w:eastAsia="bg-BG" w:bidi="my-MM"/>
        </w:rPr>
        <w:t xml:space="preserve">е описана подробно и в съответния технически доклад в уеб базираната система ИСУН 2020. </w:t>
      </w:r>
    </w:p>
    <w:p w:rsidR="00255198" w:rsidDel="00CA33BA" w:rsidRDefault="00255198" w:rsidP="005F16C2">
      <w:pPr>
        <w:widowControl w:val="0"/>
        <w:autoSpaceDE w:val="0"/>
        <w:autoSpaceDN w:val="0"/>
        <w:adjustRightInd w:val="0"/>
        <w:spacing w:after="0" w:line="240" w:lineRule="auto"/>
        <w:contextualSpacing/>
        <w:jc w:val="both"/>
        <w:rPr>
          <w:del w:id="105" w:author="MBorisova" w:date="2018-01-25T14:16:00Z"/>
          <w:rFonts w:ascii="Verdana" w:eastAsia="Times New Roman" w:hAnsi="Verdana" w:cs="Times New Roman"/>
          <w:color w:val="000000"/>
          <w:sz w:val="20"/>
          <w:szCs w:val="20"/>
          <w:lang w:val="bg-BG" w:eastAsia="bg-BG" w:bidi="my-MM"/>
        </w:rPr>
      </w:pPr>
    </w:p>
    <w:p w:rsidR="005577EA" w:rsidDel="00CA33BA" w:rsidRDefault="005577EA" w:rsidP="005F16C2">
      <w:pPr>
        <w:widowControl w:val="0"/>
        <w:autoSpaceDE w:val="0"/>
        <w:autoSpaceDN w:val="0"/>
        <w:adjustRightInd w:val="0"/>
        <w:spacing w:after="0" w:line="240" w:lineRule="auto"/>
        <w:contextualSpacing/>
        <w:jc w:val="both"/>
        <w:rPr>
          <w:del w:id="106" w:author="MBorisova" w:date="2018-01-25T14:16:00Z"/>
          <w:rFonts w:ascii="Verdana" w:eastAsia="Times New Roman" w:hAnsi="Verdana" w:cs="Times New Roman"/>
          <w:b/>
          <w:color w:val="000000"/>
          <w:sz w:val="20"/>
          <w:szCs w:val="20"/>
          <w:lang w:val="bg-BG" w:eastAsia="bg-BG" w:bidi="my-MM"/>
        </w:rPr>
      </w:pPr>
    </w:p>
    <w:p w:rsidR="005577EA" w:rsidDel="00CA33BA" w:rsidRDefault="005577EA" w:rsidP="005F16C2">
      <w:pPr>
        <w:widowControl w:val="0"/>
        <w:autoSpaceDE w:val="0"/>
        <w:autoSpaceDN w:val="0"/>
        <w:adjustRightInd w:val="0"/>
        <w:spacing w:after="0" w:line="240" w:lineRule="auto"/>
        <w:contextualSpacing/>
        <w:jc w:val="both"/>
        <w:rPr>
          <w:del w:id="107" w:author="MBorisova" w:date="2018-01-25T14:16:00Z"/>
          <w:rFonts w:ascii="Verdana" w:eastAsia="Times New Roman" w:hAnsi="Verdana" w:cs="Times New Roman"/>
          <w:b/>
          <w:color w:val="000000"/>
          <w:sz w:val="20"/>
          <w:szCs w:val="20"/>
          <w:lang w:val="bg-BG" w:eastAsia="bg-BG" w:bidi="my-MM"/>
        </w:rPr>
      </w:pPr>
    </w:p>
    <w:p w:rsidR="005577EA" w:rsidDel="00CA33BA" w:rsidRDefault="005577EA" w:rsidP="005F16C2">
      <w:pPr>
        <w:widowControl w:val="0"/>
        <w:autoSpaceDE w:val="0"/>
        <w:autoSpaceDN w:val="0"/>
        <w:adjustRightInd w:val="0"/>
        <w:spacing w:after="0" w:line="240" w:lineRule="auto"/>
        <w:contextualSpacing/>
        <w:jc w:val="both"/>
        <w:rPr>
          <w:del w:id="108" w:author="MBorisova" w:date="2018-01-25T14:16:00Z"/>
          <w:rFonts w:ascii="Verdana" w:eastAsia="Times New Roman" w:hAnsi="Verdana" w:cs="Times New Roman"/>
          <w:b/>
          <w:color w:val="000000"/>
          <w:sz w:val="20"/>
          <w:szCs w:val="20"/>
          <w:lang w:val="bg-BG" w:eastAsia="bg-BG" w:bidi="my-MM"/>
        </w:rPr>
      </w:pPr>
    </w:p>
    <w:p w:rsidR="005577EA" w:rsidDel="00CA33BA" w:rsidRDefault="005577EA" w:rsidP="005F16C2">
      <w:pPr>
        <w:widowControl w:val="0"/>
        <w:autoSpaceDE w:val="0"/>
        <w:autoSpaceDN w:val="0"/>
        <w:adjustRightInd w:val="0"/>
        <w:spacing w:after="0" w:line="240" w:lineRule="auto"/>
        <w:contextualSpacing/>
        <w:jc w:val="both"/>
        <w:rPr>
          <w:del w:id="109" w:author="MBorisova" w:date="2018-01-25T14:16:00Z"/>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5577EA" w:rsidRDefault="005577EA"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p w:rsid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 xml:space="preserve">Справка </w:t>
      </w:r>
    </w:p>
    <w:p w:rsidR="007D17A7" w:rsidRP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за предоставени съпътстващи мерки за периода ………………………………………………..</w:t>
      </w:r>
    </w:p>
    <w:p w:rsidR="007D17A7" w:rsidRPr="00901BCA" w:rsidRDefault="007D17A7"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r w:rsidRPr="00901BCA">
        <w:rPr>
          <w:rFonts w:ascii="Verdana" w:eastAsia="Times New Roman" w:hAnsi="Verdana" w:cs="Times New Roman"/>
          <w:b/>
          <w:color w:val="000000"/>
          <w:sz w:val="20"/>
          <w:szCs w:val="20"/>
          <w:lang w:val="bg-BG" w:eastAsia="bg-BG" w:bidi="my-MM"/>
        </w:rPr>
        <w:t>По договор за предоставяне на безвъзмездна финансова помощ № ……………………………….., изпълняван от община ………………………………….</w:t>
      </w:r>
    </w:p>
    <w:p w:rsidR="00255198" w:rsidRPr="00901BCA"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b/>
          <w:color w:val="000000"/>
          <w:sz w:val="20"/>
          <w:szCs w:val="20"/>
          <w:lang w:val="bg-BG" w:eastAsia="bg-BG" w:bidi="my-MM"/>
        </w:rPr>
      </w:pPr>
    </w:p>
    <w:tbl>
      <w:tblPr>
        <w:tblW w:w="10221" w:type="dxa"/>
        <w:tblInd w:w="93" w:type="dxa"/>
        <w:tblLook w:val="04A0" w:firstRow="1" w:lastRow="0" w:firstColumn="1" w:lastColumn="0" w:noHBand="0" w:noVBand="1"/>
      </w:tblPr>
      <w:tblGrid>
        <w:gridCol w:w="1687"/>
        <w:gridCol w:w="2879"/>
        <w:gridCol w:w="1716"/>
        <w:gridCol w:w="2055"/>
        <w:gridCol w:w="1884"/>
      </w:tblGrid>
      <w:tr w:rsidR="00255198" w:rsidRPr="00255198" w:rsidTr="004C4BB3">
        <w:trPr>
          <w:trHeight w:val="1260"/>
        </w:trPr>
        <w:tc>
          <w:tcPr>
            <w:tcW w:w="1687" w:type="dxa"/>
            <w:tcBorders>
              <w:top w:val="single" w:sz="4" w:space="0" w:color="auto"/>
              <w:left w:val="single" w:sz="4" w:space="0" w:color="auto"/>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брой потребители на"Топъл обяд"</w:t>
            </w:r>
          </w:p>
        </w:tc>
        <w:tc>
          <w:tcPr>
            <w:tcW w:w="2879"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Реализирани съпътстващи мерки по договора/вид</w:t>
            </w:r>
          </w:p>
        </w:tc>
        <w:tc>
          <w:tcPr>
            <w:tcW w:w="1716"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брой обхванати лица от съответната съпътстваща мярка</w:t>
            </w:r>
          </w:p>
        </w:tc>
        <w:tc>
          <w:tcPr>
            <w:tcW w:w="2055"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брой лица, за които е установен резултат от предоставената съпътстваща мярка</w:t>
            </w:r>
          </w:p>
        </w:tc>
        <w:tc>
          <w:tcPr>
            <w:tcW w:w="1884" w:type="dxa"/>
            <w:tcBorders>
              <w:top w:val="single" w:sz="4" w:space="0" w:color="auto"/>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конкретни резултати по отношение на лицата от колона 4 - обобщено описание</w:t>
            </w:r>
          </w:p>
        </w:tc>
      </w:tr>
      <w:tr w:rsidR="00E82900" w:rsidRPr="00E82900" w:rsidTr="004C4BB3">
        <w:trPr>
          <w:trHeight w:val="180"/>
        </w:trPr>
        <w:tc>
          <w:tcPr>
            <w:tcW w:w="1687" w:type="dxa"/>
            <w:tcBorders>
              <w:top w:val="nil"/>
              <w:left w:val="single" w:sz="4" w:space="0" w:color="auto"/>
              <w:bottom w:val="nil"/>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1</w:t>
            </w:r>
          </w:p>
        </w:tc>
        <w:tc>
          <w:tcPr>
            <w:tcW w:w="2879"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2</w:t>
            </w:r>
          </w:p>
        </w:tc>
        <w:tc>
          <w:tcPr>
            <w:tcW w:w="1716"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3</w:t>
            </w:r>
          </w:p>
        </w:tc>
        <w:tc>
          <w:tcPr>
            <w:tcW w:w="2055"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4</w:t>
            </w:r>
          </w:p>
        </w:tc>
        <w:tc>
          <w:tcPr>
            <w:tcW w:w="1884" w:type="dxa"/>
            <w:tcBorders>
              <w:top w:val="nil"/>
              <w:left w:val="nil"/>
              <w:bottom w:val="single" w:sz="4" w:space="0" w:color="auto"/>
              <w:right w:val="single" w:sz="4" w:space="0" w:color="auto"/>
            </w:tcBorders>
            <w:shd w:val="clear" w:color="000000" w:fill="FFFF00"/>
            <w:hideMark/>
          </w:tcPr>
          <w:p w:rsidR="00255198" w:rsidRPr="00255198" w:rsidRDefault="00255198" w:rsidP="00255198">
            <w:pPr>
              <w:spacing w:after="0" w:line="240" w:lineRule="auto"/>
              <w:rPr>
                <w:rFonts w:ascii="Verdana" w:eastAsia="Times New Roman" w:hAnsi="Verdana" w:cs="Arial"/>
                <w:b/>
                <w:bCs/>
                <w:color w:val="000000"/>
                <w:sz w:val="20"/>
                <w:szCs w:val="20"/>
              </w:rPr>
            </w:pPr>
            <w:r w:rsidRPr="00255198">
              <w:rPr>
                <w:rFonts w:ascii="Verdana" w:eastAsia="Times New Roman" w:hAnsi="Verdana" w:cs="Arial"/>
                <w:b/>
                <w:bCs/>
                <w:color w:val="000000"/>
                <w:sz w:val="20"/>
                <w:szCs w:val="20"/>
              </w:rPr>
              <w:t>5</w:t>
            </w:r>
          </w:p>
        </w:tc>
      </w:tr>
      <w:tr w:rsidR="00255198" w:rsidRPr="00255198" w:rsidTr="004C4BB3">
        <w:trPr>
          <w:trHeight w:val="870"/>
        </w:trPr>
        <w:tc>
          <w:tcPr>
            <w:tcW w:w="168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lastRenderedPageBreak/>
              <w:t> </w:t>
            </w:r>
          </w:p>
        </w:tc>
        <w:tc>
          <w:tcPr>
            <w:tcW w:w="2879" w:type="dxa"/>
            <w:tcBorders>
              <w:top w:val="nil"/>
              <w:left w:val="nil"/>
              <w:bottom w:val="single" w:sz="4" w:space="0" w:color="auto"/>
              <w:right w:val="single" w:sz="4" w:space="0" w:color="auto"/>
            </w:tcBorders>
            <w:shd w:val="clear" w:color="auto" w:fill="auto"/>
            <w:hideMark/>
          </w:tcPr>
          <w:p w:rsidR="00255198" w:rsidRPr="00255198" w:rsidRDefault="004C4BB3" w:rsidP="004C4BB3">
            <w:pPr>
              <w:rPr>
                <w:rFonts w:ascii="Verdana" w:eastAsia="Times New Roman" w:hAnsi="Verdana" w:cs="Times New Roman"/>
                <w:color w:val="000000"/>
                <w:sz w:val="20"/>
                <w:szCs w:val="20"/>
              </w:rPr>
            </w:pPr>
            <w:r>
              <w:rPr>
                <w:rFonts w:ascii="Verdana" w:hAnsi="Verdana"/>
                <w:color w:val="000000"/>
                <w:sz w:val="18"/>
                <w:szCs w:val="18"/>
              </w:rPr>
              <w:t>консултиране/насочване към  програми и проекти, финансирани от  ЕСФ - за социални услуги</w:t>
            </w:r>
            <w:r>
              <w:rPr>
                <w:rFonts w:ascii="Verdana" w:hAnsi="Verdana"/>
                <w:i/>
                <w:iCs/>
                <w:color w:val="000000"/>
                <w:sz w:val="12"/>
                <w:szCs w:val="12"/>
              </w:rPr>
              <w:t xml:space="preserve"> </w:t>
            </w:r>
          </w:p>
        </w:tc>
        <w:tc>
          <w:tcPr>
            <w:tcW w:w="1716"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255198" w:rsidRPr="00255198" w:rsidRDefault="00255198"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F377E9">
        <w:trPr>
          <w:trHeight w:val="1540"/>
        </w:trPr>
        <w:tc>
          <w:tcPr>
            <w:tcW w:w="1687" w:type="dxa"/>
            <w:vMerge/>
            <w:tcBorders>
              <w:top w:val="single" w:sz="4" w:space="0" w:color="auto"/>
              <w:left w:val="single" w:sz="4" w:space="0" w:color="auto"/>
              <w:bottom w:val="single" w:sz="4" w:space="0" w:color="000000"/>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tcPr>
          <w:p w:rsidR="004C4BB3" w:rsidRDefault="004C4BB3" w:rsidP="00F377E9">
            <w:pPr>
              <w:rPr>
                <w:rFonts w:ascii="Verdana" w:hAnsi="Verdana"/>
                <w:color w:val="000000"/>
                <w:sz w:val="18"/>
                <w:szCs w:val="18"/>
              </w:rPr>
            </w:pPr>
            <w:r>
              <w:rPr>
                <w:rFonts w:ascii="Verdana" w:hAnsi="Verdana"/>
                <w:color w:val="000000"/>
                <w:sz w:val="18"/>
                <w:szCs w:val="18"/>
              </w:rPr>
              <w:t>консултиране/насочване към  програми и проекти, финансирани от  ЕСФ - за квалификация и заетост и  други мерки, финансирани от ЕСФ</w:t>
            </w:r>
          </w:p>
        </w:tc>
        <w:tc>
          <w:tcPr>
            <w:tcW w:w="1716"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055"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1884"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r>
      <w:tr w:rsidR="004C4BB3" w:rsidRPr="00255198" w:rsidTr="004C4BB3">
        <w:trPr>
          <w:trHeight w:val="870"/>
        </w:trPr>
        <w:tc>
          <w:tcPr>
            <w:tcW w:w="1687" w:type="dxa"/>
            <w:vMerge/>
            <w:tcBorders>
              <w:top w:val="single" w:sz="4" w:space="0" w:color="auto"/>
              <w:left w:val="single" w:sz="4" w:space="0" w:color="auto"/>
              <w:bottom w:val="single" w:sz="4" w:space="0" w:color="000000"/>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tcPr>
          <w:p w:rsidR="004C4BB3" w:rsidRPr="00255198" w:rsidRDefault="004C4BB3" w:rsidP="00C74373">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консултиране/насочване за предоставяне на социални помощи</w:t>
            </w:r>
          </w:p>
        </w:tc>
        <w:tc>
          <w:tcPr>
            <w:tcW w:w="1716"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055"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1884" w:type="dxa"/>
            <w:tcBorders>
              <w:top w:val="nil"/>
              <w:left w:val="nil"/>
              <w:bottom w:val="single" w:sz="4" w:space="0" w:color="auto"/>
              <w:right w:val="single" w:sz="4" w:space="0" w:color="auto"/>
            </w:tcBorders>
            <w:shd w:val="clear" w:color="auto" w:fill="auto"/>
          </w:tcPr>
          <w:p w:rsidR="004C4BB3" w:rsidRPr="00255198" w:rsidRDefault="004C4BB3" w:rsidP="00255198">
            <w:pPr>
              <w:spacing w:after="0" w:line="240" w:lineRule="auto"/>
              <w:rPr>
                <w:rFonts w:ascii="Verdana" w:eastAsia="Times New Roman" w:hAnsi="Verdana" w:cs="Times New Roman"/>
                <w:b/>
                <w:bCs/>
                <w:color w:val="000000"/>
                <w:sz w:val="20"/>
                <w:szCs w:val="20"/>
              </w:rPr>
            </w:pPr>
          </w:p>
        </w:tc>
      </w:tr>
      <w:tr w:rsidR="004C4BB3" w:rsidRPr="00255198" w:rsidTr="004C4BB3">
        <w:trPr>
          <w:trHeight w:val="70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Default="004C4BB3" w:rsidP="004C4BB3">
            <w:pPr>
              <w:rPr>
                <w:rFonts w:ascii="Verdana" w:hAnsi="Verdana"/>
                <w:color w:val="000000"/>
                <w:sz w:val="18"/>
                <w:szCs w:val="18"/>
              </w:rPr>
            </w:pPr>
            <w:r w:rsidRPr="00255198">
              <w:rPr>
                <w:rFonts w:ascii="Verdana" w:eastAsia="Times New Roman" w:hAnsi="Verdana" w:cs="Times New Roman"/>
                <w:color w:val="000000"/>
                <w:sz w:val="20"/>
                <w:szCs w:val="20"/>
              </w:rPr>
              <w:t>консултиране/насочване за предоставяне на социални услуги</w:t>
            </w:r>
            <w:r>
              <w:rPr>
                <w:rFonts w:ascii="Verdana" w:eastAsia="Times New Roman" w:hAnsi="Verdana" w:cs="Times New Roman"/>
                <w:color w:val="000000"/>
                <w:sz w:val="20"/>
                <w:szCs w:val="20"/>
              </w:rPr>
              <w:t xml:space="preserve"> </w:t>
            </w:r>
            <w:r>
              <w:rPr>
                <w:rFonts w:ascii="Verdana" w:hAnsi="Verdana"/>
                <w:i/>
                <w:iCs/>
                <w:color w:val="000000"/>
                <w:sz w:val="12"/>
                <w:szCs w:val="12"/>
              </w:rPr>
              <w:t>/извън описаните на ред 1/</w:t>
            </w:r>
          </w:p>
          <w:p w:rsidR="004C4BB3" w:rsidRPr="00255198" w:rsidRDefault="004C4BB3" w:rsidP="00255198">
            <w:pPr>
              <w:spacing w:after="0" w:line="240" w:lineRule="auto"/>
              <w:rPr>
                <w:rFonts w:ascii="Verdana" w:eastAsia="Times New Roman" w:hAnsi="Verdana" w:cs="Times New Roman"/>
                <w:color w:val="000000"/>
                <w:sz w:val="20"/>
                <w:szCs w:val="20"/>
              </w:rPr>
            </w:pP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3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 и помощ за управление на семейния бюджет</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консултиране относно здравословно и балансирано хранене</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10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съдействие за попълване на формуляри и ползване на общински или други административни услуги</w:t>
            </w:r>
          </w:p>
        </w:tc>
        <w:tc>
          <w:tcPr>
            <w:tcW w:w="1716"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2055"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c>
          <w:tcPr>
            <w:tcW w:w="1884"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r w:rsidRPr="00255198">
              <w:rPr>
                <w:rFonts w:ascii="Verdana" w:eastAsia="Times New Roman" w:hAnsi="Verdana" w:cs="Times New Roman"/>
                <w:b/>
                <w:bCs/>
                <w:color w:val="000000"/>
                <w:sz w:val="20"/>
                <w:szCs w:val="20"/>
              </w:rPr>
              <w:t> </w:t>
            </w:r>
          </w:p>
        </w:tc>
      </w:tr>
      <w:tr w:rsidR="004C4BB3" w:rsidRPr="00255198" w:rsidTr="004C4BB3">
        <w:trPr>
          <w:trHeight w:val="75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осигуряване на подслон, в т.ч. и временен  за скитащи и бездомни лица</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r w:rsidR="004C4BB3" w:rsidRPr="00255198" w:rsidTr="004C4BB3">
        <w:trPr>
          <w:trHeight w:val="720"/>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съдействие за ползване на здравни и образователни услуги</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r w:rsidR="004C4BB3" w:rsidRPr="00255198" w:rsidTr="004C4BB3">
        <w:trPr>
          <w:trHeight w:val="1035"/>
        </w:trPr>
        <w:tc>
          <w:tcPr>
            <w:tcW w:w="1687" w:type="dxa"/>
            <w:vMerge/>
            <w:tcBorders>
              <w:top w:val="single" w:sz="4" w:space="0" w:color="auto"/>
              <w:left w:val="single" w:sz="4" w:space="0" w:color="auto"/>
              <w:bottom w:val="single" w:sz="4" w:space="0" w:color="000000"/>
              <w:right w:val="single" w:sz="4" w:space="0" w:color="auto"/>
            </w:tcBorders>
            <w:vAlign w:val="center"/>
            <w:hideMark/>
          </w:tcPr>
          <w:p w:rsidR="004C4BB3" w:rsidRPr="00255198" w:rsidRDefault="004C4BB3" w:rsidP="00255198">
            <w:pPr>
              <w:spacing w:after="0" w:line="240" w:lineRule="auto"/>
              <w:rPr>
                <w:rFonts w:ascii="Verdana" w:eastAsia="Times New Roman" w:hAnsi="Verdana" w:cs="Times New Roman"/>
                <w:b/>
                <w:bCs/>
                <w:color w:val="000000"/>
                <w:sz w:val="20"/>
                <w:szCs w:val="20"/>
              </w:rPr>
            </w:pPr>
          </w:p>
        </w:tc>
        <w:tc>
          <w:tcPr>
            <w:tcW w:w="2879" w:type="dxa"/>
            <w:tcBorders>
              <w:top w:val="nil"/>
              <w:left w:val="nil"/>
              <w:bottom w:val="single" w:sz="4" w:space="0" w:color="auto"/>
              <w:right w:val="single" w:sz="4" w:space="0" w:color="auto"/>
            </w:tcBorders>
            <w:shd w:val="clear" w:color="auto" w:fill="auto"/>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друго, установено в съответствие с конкретни нужди и проблеми на целевите групи /посочете конкретно/</w:t>
            </w:r>
          </w:p>
        </w:tc>
        <w:tc>
          <w:tcPr>
            <w:tcW w:w="1716"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2055"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C4BB3" w:rsidRPr="00255198" w:rsidRDefault="004C4BB3" w:rsidP="00255198">
            <w:pPr>
              <w:spacing w:after="0" w:line="240" w:lineRule="auto"/>
              <w:rPr>
                <w:rFonts w:ascii="Verdana" w:eastAsia="Times New Roman" w:hAnsi="Verdana" w:cs="Times New Roman"/>
                <w:color w:val="000000"/>
                <w:sz w:val="20"/>
                <w:szCs w:val="20"/>
              </w:rPr>
            </w:pPr>
            <w:r w:rsidRPr="00255198">
              <w:rPr>
                <w:rFonts w:ascii="Verdana" w:eastAsia="Times New Roman" w:hAnsi="Verdana" w:cs="Times New Roman"/>
                <w:color w:val="000000"/>
                <w:sz w:val="20"/>
                <w:szCs w:val="20"/>
              </w:rPr>
              <w:t> </w:t>
            </w:r>
          </w:p>
        </w:tc>
      </w:tr>
    </w:tbl>
    <w:p w:rsidR="00255198" w:rsidRPr="00E82900"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color w:val="000000"/>
          <w:sz w:val="20"/>
          <w:szCs w:val="20"/>
          <w:lang w:val="bg-BG" w:eastAsia="bg-BG" w:bidi="my-MM"/>
        </w:rPr>
      </w:pPr>
    </w:p>
    <w:p w:rsidR="00255198" w:rsidRDefault="00255198" w:rsidP="005F16C2">
      <w:pPr>
        <w:widowControl w:val="0"/>
        <w:autoSpaceDE w:val="0"/>
        <w:autoSpaceDN w:val="0"/>
        <w:adjustRightInd w:val="0"/>
        <w:spacing w:after="0" w:line="240" w:lineRule="auto"/>
        <w:contextualSpacing/>
        <w:jc w:val="both"/>
        <w:rPr>
          <w:rFonts w:ascii="Verdana" w:eastAsia="Times New Roman" w:hAnsi="Verdana" w:cs="Times New Roman"/>
          <w:color w:val="000000"/>
          <w:sz w:val="20"/>
          <w:szCs w:val="20"/>
          <w:lang w:val="bg-BG" w:eastAsia="bg-BG" w:bidi="my-MM"/>
        </w:rPr>
      </w:pPr>
    </w:p>
    <w:p w:rsidR="00255198" w:rsidRPr="009B1F0A" w:rsidRDefault="009B1F0A" w:rsidP="00483522">
      <w:pPr>
        <w:widowControl w:val="0"/>
        <w:autoSpaceDE w:val="0"/>
        <w:autoSpaceDN w:val="0"/>
        <w:adjustRightInd w:val="0"/>
        <w:spacing w:after="0" w:line="360" w:lineRule="auto"/>
        <w:contextualSpacing/>
        <w:jc w:val="both"/>
        <w:rPr>
          <w:rFonts w:ascii="Verdana" w:eastAsia="Times New Roman" w:hAnsi="Verdana" w:cs="Times New Roman"/>
          <w:color w:val="000000"/>
          <w:sz w:val="20"/>
          <w:szCs w:val="20"/>
          <w:lang w:val="bg-BG" w:eastAsia="bg-BG" w:bidi="my-MM"/>
        </w:rPr>
      </w:pPr>
      <w:r>
        <w:rPr>
          <w:rFonts w:ascii="Verdana" w:eastAsia="Times New Roman" w:hAnsi="Verdana" w:cs="Times New Roman"/>
          <w:color w:val="000000"/>
          <w:sz w:val="20"/>
          <w:szCs w:val="20"/>
          <w:lang w:val="bg-BG" w:eastAsia="bg-BG" w:bidi="my-MM"/>
        </w:rPr>
        <w:lastRenderedPageBreak/>
        <w:t xml:space="preserve">Таблицата е приложение № </w:t>
      </w:r>
      <w:r w:rsidR="00777AD0">
        <w:rPr>
          <w:rFonts w:ascii="Verdana" w:eastAsia="Times New Roman" w:hAnsi="Verdana" w:cs="Times New Roman"/>
          <w:color w:val="000000"/>
          <w:sz w:val="20"/>
          <w:szCs w:val="20"/>
          <w:lang w:eastAsia="bg-BG" w:bidi="my-MM"/>
        </w:rPr>
        <w:t>20</w:t>
      </w:r>
      <w:r>
        <w:rPr>
          <w:rFonts w:ascii="Verdana" w:eastAsia="Times New Roman" w:hAnsi="Verdana" w:cs="Times New Roman"/>
          <w:color w:val="000000"/>
          <w:sz w:val="20"/>
          <w:szCs w:val="20"/>
          <w:lang w:val="bg-BG" w:eastAsia="bg-BG" w:bidi="my-MM"/>
        </w:rPr>
        <w:t xml:space="preserve"> към Раздел Б от Ръководството на бенефициента за изпълнение и управление на договори по операция тип 3 „Осигуряване на топъл обяд 2016 г.– 20</w:t>
      </w:r>
      <w:ins w:id="110" w:author="MBorisova" w:date="2018-01-25T14:03:00Z">
        <w:r w:rsidR="005D3888">
          <w:rPr>
            <w:rFonts w:ascii="Verdana" w:eastAsia="Times New Roman" w:hAnsi="Verdana" w:cs="Times New Roman"/>
            <w:color w:val="000000"/>
            <w:sz w:val="20"/>
            <w:szCs w:val="20"/>
            <w:lang w:val="bg-BG" w:eastAsia="bg-BG" w:bidi="my-MM"/>
          </w:rPr>
          <w:t>20</w:t>
        </w:r>
      </w:ins>
      <w:del w:id="111" w:author="MBorisova" w:date="2018-01-25T14:03:00Z">
        <w:r w:rsidDel="005D3888">
          <w:rPr>
            <w:rFonts w:ascii="Verdana" w:eastAsia="Times New Roman" w:hAnsi="Verdana" w:cs="Times New Roman"/>
            <w:color w:val="000000"/>
            <w:sz w:val="20"/>
            <w:szCs w:val="20"/>
            <w:lang w:val="bg-BG" w:eastAsia="bg-BG" w:bidi="my-MM"/>
          </w:rPr>
          <w:delText>19</w:delText>
        </w:r>
      </w:del>
      <w:r>
        <w:rPr>
          <w:rFonts w:ascii="Verdana" w:eastAsia="Times New Roman" w:hAnsi="Verdana" w:cs="Times New Roman"/>
          <w:color w:val="000000"/>
          <w:sz w:val="20"/>
          <w:szCs w:val="20"/>
          <w:lang w:val="bg-BG" w:eastAsia="bg-BG" w:bidi="my-MM"/>
        </w:rPr>
        <w:t xml:space="preserve"> г.“</w:t>
      </w:r>
    </w:p>
    <w:p w:rsidR="005F16C2" w:rsidRPr="00483522" w:rsidRDefault="00490339" w:rsidP="00483522">
      <w:pPr>
        <w:widowControl w:val="0"/>
        <w:autoSpaceDE w:val="0"/>
        <w:autoSpaceDN w:val="0"/>
        <w:adjustRightInd w:val="0"/>
        <w:spacing w:after="0" w:line="360" w:lineRule="auto"/>
        <w:ind w:firstLine="426"/>
        <w:contextualSpacing/>
        <w:jc w:val="both"/>
        <w:rPr>
          <w:rFonts w:ascii="Verdana" w:eastAsia="Times New Roman" w:hAnsi="Verdana" w:cs="Times New Roman"/>
          <w:color w:val="000000"/>
          <w:sz w:val="20"/>
          <w:szCs w:val="20"/>
          <w:lang w:val="bg-BG" w:eastAsia="bg-BG" w:bidi="my-MM"/>
        </w:rPr>
      </w:pPr>
      <w:r w:rsidRPr="00483522">
        <w:rPr>
          <w:rFonts w:ascii="Verdana" w:eastAsia="Times New Roman" w:hAnsi="Verdana" w:cs="Times New Roman"/>
          <w:color w:val="000000"/>
          <w:sz w:val="20"/>
          <w:szCs w:val="20"/>
          <w:lang w:val="bg-BG" w:eastAsia="bg-BG" w:bidi="my-MM"/>
        </w:rPr>
        <w:t>Р</w:t>
      </w:r>
      <w:r w:rsidR="00255198" w:rsidRPr="00483522">
        <w:rPr>
          <w:rFonts w:ascii="Verdana" w:eastAsia="Times New Roman" w:hAnsi="Verdana" w:cs="Times New Roman"/>
          <w:color w:val="000000"/>
          <w:sz w:val="20"/>
          <w:szCs w:val="20"/>
          <w:lang w:val="bg-BG" w:eastAsia="bg-BG" w:bidi="my-MM"/>
        </w:rPr>
        <w:t>азяснения за попълване</w:t>
      </w:r>
      <w:r w:rsidR="000242CA" w:rsidRPr="00483522">
        <w:rPr>
          <w:rFonts w:ascii="Verdana" w:eastAsia="Times New Roman" w:hAnsi="Verdana" w:cs="Times New Roman"/>
          <w:color w:val="000000"/>
          <w:sz w:val="20"/>
          <w:szCs w:val="20"/>
          <w:lang w:val="bg-BG" w:eastAsia="bg-BG" w:bidi="my-MM"/>
        </w:rPr>
        <w:t xml:space="preserve"> на справката за предоставените съпътстващи мерки</w:t>
      </w:r>
      <w:r w:rsidR="00255198" w:rsidRPr="00483522">
        <w:rPr>
          <w:rFonts w:ascii="Verdana" w:eastAsia="Times New Roman" w:hAnsi="Verdana" w:cs="Times New Roman"/>
          <w:color w:val="000000"/>
          <w:sz w:val="20"/>
          <w:szCs w:val="20"/>
          <w:lang w:val="bg-BG" w:eastAsia="bg-BG" w:bidi="my-MM"/>
        </w:rPr>
        <w:t xml:space="preserve">:   </w:t>
      </w:r>
    </w:p>
    <w:p w:rsidR="002D1165" w:rsidRPr="00483522" w:rsidRDefault="002D1165" w:rsidP="00483522">
      <w:pPr>
        <w:pStyle w:val="ListParagraph"/>
        <w:spacing w:line="360" w:lineRule="auto"/>
        <w:jc w:val="both"/>
        <w:rPr>
          <w:rFonts w:ascii="Verdana" w:hAnsi="Verdana"/>
          <w:sz w:val="20"/>
          <w:szCs w:val="20"/>
          <w:lang w:val="bg-BG"/>
        </w:rPr>
      </w:pPr>
    </w:p>
    <w:p w:rsidR="000F16D1"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rPr>
        <w:t xml:space="preserve">В колона 1 </w:t>
      </w:r>
      <w:r w:rsidRPr="00483522">
        <w:rPr>
          <w:rFonts w:ascii="Verdana" w:hAnsi="Verdana"/>
          <w:sz w:val="20"/>
          <w:szCs w:val="20"/>
          <w:lang w:val="bg-BG"/>
        </w:rPr>
        <w:t xml:space="preserve">„Брой потребители на Топъл обяд“ - </w:t>
      </w:r>
      <w:r w:rsidR="009C2075" w:rsidRPr="00483522">
        <w:rPr>
          <w:rFonts w:ascii="Verdana" w:hAnsi="Verdana"/>
          <w:sz w:val="20"/>
          <w:szCs w:val="20"/>
        </w:rPr>
        <w:t xml:space="preserve"> посочва</w:t>
      </w:r>
      <w:r w:rsidRPr="00483522">
        <w:rPr>
          <w:rFonts w:ascii="Verdana" w:hAnsi="Verdana"/>
          <w:sz w:val="20"/>
          <w:szCs w:val="20"/>
        </w:rPr>
        <w:t xml:space="preserve"> </w:t>
      </w:r>
      <w:r w:rsidR="009C2075" w:rsidRPr="00483522">
        <w:rPr>
          <w:rFonts w:ascii="Verdana" w:hAnsi="Verdana"/>
          <w:sz w:val="20"/>
          <w:szCs w:val="20"/>
          <w:lang w:val="bg-BG"/>
        </w:rPr>
        <w:t xml:space="preserve">се </w:t>
      </w:r>
      <w:r w:rsidRPr="00483522">
        <w:rPr>
          <w:rFonts w:ascii="Verdana" w:hAnsi="Verdana"/>
          <w:sz w:val="20"/>
          <w:szCs w:val="20"/>
        </w:rPr>
        <w:t>броя</w:t>
      </w:r>
      <w:r w:rsidR="009C2075" w:rsidRPr="00483522">
        <w:rPr>
          <w:rFonts w:ascii="Verdana" w:hAnsi="Verdana"/>
          <w:sz w:val="20"/>
          <w:szCs w:val="20"/>
          <w:lang w:val="bg-BG"/>
        </w:rPr>
        <w:t>т</w:t>
      </w:r>
      <w:r w:rsidRPr="00483522">
        <w:rPr>
          <w:rFonts w:ascii="Verdana" w:hAnsi="Verdana"/>
          <w:sz w:val="20"/>
          <w:szCs w:val="20"/>
        </w:rPr>
        <w:t xml:space="preserve"> на крайните</w:t>
      </w:r>
      <w:r w:rsidR="00DB4C98" w:rsidRPr="00483522">
        <w:rPr>
          <w:rFonts w:ascii="Verdana" w:hAnsi="Verdana"/>
          <w:sz w:val="20"/>
          <w:szCs w:val="20"/>
        </w:rPr>
        <w:t xml:space="preserve"> потребители, съгласно одобрени</w:t>
      </w:r>
      <w:r w:rsidR="00DB4C98" w:rsidRPr="00483522">
        <w:rPr>
          <w:rFonts w:ascii="Verdana" w:hAnsi="Verdana"/>
          <w:sz w:val="20"/>
          <w:szCs w:val="20"/>
          <w:lang w:val="bg-BG"/>
        </w:rPr>
        <w:t>те</w:t>
      </w:r>
      <w:r w:rsidRPr="00483522">
        <w:rPr>
          <w:rFonts w:ascii="Verdana" w:hAnsi="Verdana"/>
          <w:sz w:val="20"/>
          <w:szCs w:val="20"/>
        </w:rPr>
        <w:t xml:space="preserve"> договор</w:t>
      </w:r>
      <w:r w:rsidR="00DB4C98" w:rsidRPr="00483522">
        <w:rPr>
          <w:rFonts w:ascii="Verdana" w:hAnsi="Verdana"/>
          <w:sz w:val="20"/>
          <w:szCs w:val="20"/>
          <w:lang w:val="bg-BG"/>
        </w:rPr>
        <w:t xml:space="preserve">и </w:t>
      </w:r>
      <w:r w:rsidRPr="00483522">
        <w:rPr>
          <w:rFonts w:ascii="Verdana" w:hAnsi="Verdana"/>
          <w:sz w:val="20"/>
          <w:szCs w:val="20"/>
        </w:rPr>
        <w:t xml:space="preserve"> за БФП</w:t>
      </w:r>
      <w:r w:rsidR="009C2075" w:rsidRPr="00483522">
        <w:rPr>
          <w:rFonts w:ascii="Verdana" w:hAnsi="Verdana"/>
          <w:sz w:val="20"/>
          <w:szCs w:val="20"/>
          <w:lang w:val="bg-BG"/>
        </w:rPr>
        <w:t xml:space="preserve"> /или</w:t>
      </w:r>
      <w:r w:rsidRPr="00483522">
        <w:rPr>
          <w:rFonts w:ascii="Verdana" w:hAnsi="Verdana"/>
          <w:sz w:val="20"/>
          <w:szCs w:val="20"/>
          <w:lang w:val="bg-BG"/>
        </w:rPr>
        <w:t xml:space="preserve"> </w:t>
      </w:r>
      <w:r w:rsidRPr="00483522">
        <w:rPr>
          <w:rFonts w:ascii="Verdana" w:hAnsi="Verdana"/>
          <w:sz w:val="20"/>
          <w:szCs w:val="20"/>
        </w:rPr>
        <w:t>Анекс</w:t>
      </w:r>
      <w:r w:rsidR="00DB4C98" w:rsidRPr="00483522">
        <w:rPr>
          <w:rFonts w:ascii="Verdana" w:hAnsi="Verdana"/>
          <w:sz w:val="20"/>
          <w:szCs w:val="20"/>
          <w:lang w:val="bg-BG"/>
        </w:rPr>
        <w:t>и</w:t>
      </w:r>
      <w:r w:rsidR="009C2075" w:rsidRPr="00483522">
        <w:rPr>
          <w:rFonts w:ascii="Verdana" w:hAnsi="Verdana"/>
          <w:sz w:val="20"/>
          <w:szCs w:val="20"/>
          <w:lang w:val="bg-BG"/>
        </w:rPr>
        <w:t xml:space="preserve"> , ако има так</w:t>
      </w:r>
      <w:r w:rsidR="00490339" w:rsidRPr="00483522">
        <w:rPr>
          <w:rFonts w:ascii="Verdana" w:hAnsi="Verdana"/>
          <w:sz w:val="20"/>
          <w:szCs w:val="20"/>
          <w:lang w:val="bg-BG"/>
        </w:rPr>
        <w:t>и</w:t>
      </w:r>
      <w:r w:rsidR="009C2075" w:rsidRPr="00483522">
        <w:rPr>
          <w:rFonts w:ascii="Verdana" w:hAnsi="Verdana"/>
          <w:sz w:val="20"/>
          <w:szCs w:val="20"/>
          <w:lang w:val="bg-BG"/>
        </w:rPr>
        <w:t>в</w:t>
      </w:r>
      <w:r w:rsidR="00DB4C98" w:rsidRPr="00483522">
        <w:rPr>
          <w:rFonts w:ascii="Verdana" w:hAnsi="Verdana"/>
          <w:sz w:val="20"/>
          <w:szCs w:val="20"/>
          <w:lang w:val="bg-BG"/>
        </w:rPr>
        <w:t>а</w:t>
      </w:r>
      <w:r w:rsidR="009C2075" w:rsidRPr="00483522">
        <w:rPr>
          <w:rFonts w:ascii="Verdana" w:hAnsi="Verdana"/>
          <w:sz w:val="20"/>
          <w:szCs w:val="20"/>
          <w:lang w:val="bg-BG"/>
        </w:rPr>
        <w:t>, касаещ</w:t>
      </w:r>
      <w:r w:rsidR="00DB4C98" w:rsidRPr="00483522">
        <w:rPr>
          <w:rFonts w:ascii="Verdana" w:hAnsi="Verdana"/>
          <w:sz w:val="20"/>
          <w:szCs w:val="20"/>
          <w:lang w:val="bg-BG"/>
        </w:rPr>
        <w:t>и</w:t>
      </w:r>
      <w:r w:rsidR="009C2075" w:rsidRPr="00483522">
        <w:rPr>
          <w:rFonts w:ascii="Verdana" w:hAnsi="Verdana"/>
          <w:sz w:val="20"/>
          <w:szCs w:val="20"/>
          <w:lang w:val="bg-BG"/>
        </w:rPr>
        <w:t xml:space="preserve"> броя потребители</w:t>
      </w:r>
      <w:r w:rsidR="00DB4C98" w:rsidRPr="00483522">
        <w:rPr>
          <w:rFonts w:ascii="Verdana" w:hAnsi="Verdana"/>
          <w:sz w:val="20"/>
          <w:szCs w:val="20"/>
          <w:lang w:val="bg-BG"/>
        </w:rPr>
        <w:t xml:space="preserve"> на ниво област.</w:t>
      </w:r>
    </w:p>
    <w:p w:rsidR="00AD6733"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В колона 2 „Реализирани съпътстващи мерки по договора/вид“  </w:t>
      </w:r>
      <w:r w:rsidR="00DB4C98" w:rsidRPr="00483522">
        <w:rPr>
          <w:rFonts w:ascii="Verdana" w:hAnsi="Verdana"/>
          <w:sz w:val="20"/>
          <w:szCs w:val="20"/>
          <w:lang w:val="bg-BG"/>
        </w:rPr>
        <w:t xml:space="preserve">може да </w:t>
      </w:r>
      <w:r w:rsidRPr="00483522">
        <w:rPr>
          <w:rFonts w:ascii="Verdana" w:hAnsi="Verdana"/>
          <w:sz w:val="20"/>
          <w:szCs w:val="20"/>
          <w:lang w:val="bg-BG"/>
        </w:rPr>
        <w:t>се добавя единствено в последния  ред</w:t>
      </w:r>
      <w:r w:rsidR="00DB4C98" w:rsidRPr="00483522">
        <w:rPr>
          <w:rFonts w:ascii="Verdana" w:hAnsi="Verdana"/>
          <w:sz w:val="20"/>
          <w:szCs w:val="20"/>
          <w:lang w:val="bg-BG"/>
        </w:rPr>
        <w:t xml:space="preserve"> „други</w:t>
      </w:r>
      <w:r w:rsidRPr="00483522">
        <w:rPr>
          <w:rFonts w:ascii="Verdana" w:hAnsi="Verdana"/>
          <w:sz w:val="20"/>
          <w:szCs w:val="20"/>
          <w:lang w:val="bg-BG"/>
        </w:rPr>
        <w:t>,</w:t>
      </w:r>
      <w:r w:rsidR="00DB4C98" w:rsidRPr="00483522">
        <w:rPr>
          <w:rFonts w:ascii="Verdana" w:hAnsi="Verdana"/>
          <w:sz w:val="20"/>
          <w:szCs w:val="20"/>
          <w:lang w:val="bg-BG"/>
        </w:rPr>
        <w:t xml:space="preserve">установено в съответствие с .......“   - </w:t>
      </w:r>
      <w:r w:rsidRPr="00483522">
        <w:rPr>
          <w:rFonts w:ascii="Verdana" w:hAnsi="Verdana"/>
          <w:sz w:val="20"/>
          <w:szCs w:val="20"/>
          <w:lang w:val="bg-BG"/>
        </w:rPr>
        <w:t xml:space="preserve"> ако са повече от един вид  добавете толкова реда, колкото са необходими.</w:t>
      </w:r>
    </w:p>
    <w:p w:rsidR="00490339" w:rsidRPr="00483522" w:rsidRDefault="00AD6733"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В колона </w:t>
      </w:r>
      <w:r w:rsidR="003F0D96" w:rsidRPr="00483522">
        <w:rPr>
          <w:rFonts w:ascii="Verdana" w:hAnsi="Verdana"/>
          <w:sz w:val="20"/>
          <w:szCs w:val="20"/>
          <w:lang w:val="bg-BG"/>
        </w:rPr>
        <w:t>3</w:t>
      </w:r>
      <w:r w:rsidRPr="00483522">
        <w:rPr>
          <w:rFonts w:ascii="Verdana" w:hAnsi="Verdana"/>
          <w:sz w:val="20"/>
          <w:szCs w:val="20"/>
          <w:lang w:val="bg-BG"/>
        </w:rPr>
        <w:t xml:space="preserve"> „Брой обхванати лица от съответната съпътстваща мярка“  се посочва цифра</w:t>
      </w:r>
      <w:r w:rsidR="00DB4C98" w:rsidRPr="00483522">
        <w:rPr>
          <w:rFonts w:ascii="Verdana" w:hAnsi="Verdana"/>
          <w:sz w:val="20"/>
          <w:szCs w:val="20"/>
          <w:lang w:val="bg-BG"/>
        </w:rPr>
        <w:t>,</w:t>
      </w:r>
      <w:r w:rsidRPr="00483522">
        <w:rPr>
          <w:rFonts w:ascii="Verdana" w:hAnsi="Verdana"/>
          <w:sz w:val="20"/>
          <w:szCs w:val="20"/>
          <w:lang w:val="bg-BG"/>
        </w:rPr>
        <w:t xml:space="preserve"> в която са включени всички потребители, получили </w:t>
      </w:r>
      <w:r w:rsidR="003F0D96" w:rsidRPr="00483522">
        <w:rPr>
          <w:rFonts w:ascii="Verdana" w:hAnsi="Verdana"/>
          <w:sz w:val="20"/>
          <w:szCs w:val="20"/>
          <w:lang w:val="bg-BG"/>
        </w:rPr>
        <w:t>мярката</w:t>
      </w:r>
      <w:r w:rsidR="00DB4C98" w:rsidRPr="00483522">
        <w:rPr>
          <w:rFonts w:ascii="Verdana" w:hAnsi="Verdana"/>
          <w:sz w:val="20"/>
          <w:szCs w:val="20"/>
          <w:lang w:val="bg-BG"/>
        </w:rPr>
        <w:t xml:space="preserve">, </w:t>
      </w:r>
      <w:r w:rsidR="003F0D96" w:rsidRPr="00483522">
        <w:rPr>
          <w:rFonts w:ascii="Verdana" w:hAnsi="Verdana"/>
          <w:sz w:val="20"/>
          <w:szCs w:val="20"/>
          <w:lang w:val="bg-BG"/>
        </w:rPr>
        <w:t xml:space="preserve"> </w:t>
      </w:r>
      <w:r w:rsidRPr="00483522">
        <w:rPr>
          <w:rFonts w:ascii="Verdana" w:hAnsi="Verdana"/>
          <w:sz w:val="20"/>
          <w:szCs w:val="20"/>
          <w:lang w:val="bg-BG"/>
        </w:rPr>
        <w:t xml:space="preserve">в т.ч. и </w:t>
      </w:r>
      <w:r w:rsidR="003F0D96" w:rsidRPr="00483522">
        <w:rPr>
          <w:rFonts w:ascii="Verdana" w:hAnsi="Verdana"/>
          <w:sz w:val="20"/>
          <w:szCs w:val="20"/>
          <w:lang w:val="bg-BG"/>
        </w:rPr>
        <w:t>тези</w:t>
      </w:r>
      <w:r w:rsidRPr="00483522">
        <w:rPr>
          <w:rFonts w:ascii="Verdana" w:hAnsi="Verdana"/>
          <w:sz w:val="20"/>
          <w:szCs w:val="20"/>
          <w:lang w:val="bg-BG"/>
        </w:rPr>
        <w:t xml:space="preserve">, които са отпаднали от проекта, както и ако един краен потребител </w:t>
      </w:r>
      <w:r w:rsidR="002374B6" w:rsidRPr="00483522">
        <w:rPr>
          <w:rFonts w:ascii="Verdana" w:hAnsi="Verdana"/>
          <w:sz w:val="20"/>
          <w:szCs w:val="20"/>
          <w:lang w:val="bg-BG"/>
        </w:rPr>
        <w:t xml:space="preserve"> </w:t>
      </w:r>
      <w:r w:rsidRPr="00483522">
        <w:rPr>
          <w:rFonts w:ascii="Verdana" w:hAnsi="Verdana"/>
          <w:sz w:val="20"/>
          <w:szCs w:val="20"/>
          <w:lang w:val="bg-BG"/>
        </w:rPr>
        <w:t xml:space="preserve">е получил два пъти една и съща мярка по различно време и поради различна необходимост се посочва с натрупване. </w:t>
      </w:r>
      <w:r w:rsidR="002374B6" w:rsidRPr="00483522">
        <w:rPr>
          <w:rFonts w:ascii="Verdana" w:hAnsi="Verdana"/>
          <w:sz w:val="20"/>
          <w:szCs w:val="20"/>
          <w:lang w:val="bg-BG"/>
        </w:rPr>
        <w:t xml:space="preserve">Ако едно лице е получило повече от една съпътстваща мярка, то се отчита за всяка </w:t>
      </w:r>
      <w:r w:rsidR="00A2042C" w:rsidRPr="00483522">
        <w:rPr>
          <w:rFonts w:ascii="Verdana" w:hAnsi="Verdana"/>
          <w:sz w:val="20"/>
          <w:szCs w:val="20"/>
          <w:lang w:val="bg-BG"/>
        </w:rPr>
        <w:t xml:space="preserve">една </w:t>
      </w:r>
      <w:r w:rsidR="002374B6" w:rsidRPr="00483522">
        <w:rPr>
          <w:rFonts w:ascii="Verdana" w:hAnsi="Verdana"/>
          <w:sz w:val="20"/>
          <w:szCs w:val="20"/>
          <w:lang w:val="bg-BG"/>
        </w:rPr>
        <w:t xml:space="preserve">от </w:t>
      </w:r>
      <w:r w:rsidR="00A2042C" w:rsidRPr="00483522">
        <w:rPr>
          <w:rFonts w:ascii="Verdana" w:hAnsi="Verdana"/>
          <w:sz w:val="20"/>
          <w:szCs w:val="20"/>
          <w:lang w:val="bg-BG"/>
        </w:rPr>
        <w:t>предоставената мярка.</w:t>
      </w:r>
    </w:p>
    <w:p w:rsidR="003F0D96" w:rsidRPr="00483522" w:rsidRDefault="00490339" w:rsidP="00483522">
      <w:pPr>
        <w:pStyle w:val="ListParagraph"/>
        <w:numPr>
          <w:ilvl w:val="0"/>
          <w:numId w:val="1"/>
        </w:numPr>
        <w:spacing w:line="360" w:lineRule="auto"/>
        <w:ind w:left="0" w:firstLine="360"/>
        <w:jc w:val="both"/>
        <w:rPr>
          <w:rFonts w:ascii="Verdana" w:hAnsi="Verdana"/>
          <w:sz w:val="20"/>
          <w:szCs w:val="20"/>
          <w:lang w:val="bg-BG"/>
        </w:rPr>
      </w:pPr>
      <w:r w:rsidRPr="00483522">
        <w:rPr>
          <w:rFonts w:ascii="Verdana" w:hAnsi="Verdana"/>
          <w:sz w:val="20"/>
          <w:szCs w:val="20"/>
          <w:lang w:val="bg-BG"/>
        </w:rPr>
        <w:t xml:space="preserve"> </w:t>
      </w:r>
      <w:r w:rsidR="003F0D96" w:rsidRPr="00483522">
        <w:rPr>
          <w:rFonts w:ascii="Verdana" w:hAnsi="Verdana"/>
          <w:sz w:val="20"/>
          <w:szCs w:val="20"/>
          <w:lang w:val="bg-BG"/>
        </w:rPr>
        <w:t xml:space="preserve">В колона 4 „Брой лица, за които е установен резултат от предоставената съпътстваща мярка“ се посочва </w:t>
      </w:r>
      <w:r w:rsidR="007521FA" w:rsidRPr="00483522">
        <w:rPr>
          <w:rFonts w:ascii="Verdana" w:hAnsi="Verdana"/>
          <w:sz w:val="20"/>
          <w:szCs w:val="20"/>
          <w:lang w:val="bg-BG"/>
        </w:rPr>
        <w:t>общия</w:t>
      </w:r>
      <w:r w:rsidR="00A2042C" w:rsidRPr="00483522">
        <w:rPr>
          <w:rFonts w:ascii="Verdana" w:hAnsi="Verdana"/>
          <w:sz w:val="20"/>
          <w:szCs w:val="20"/>
          <w:lang w:val="bg-BG"/>
        </w:rPr>
        <w:t>т</w:t>
      </w:r>
      <w:r w:rsidR="007521FA" w:rsidRPr="00483522">
        <w:rPr>
          <w:rFonts w:ascii="Verdana" w:hAnsi="Verdana"/>
          <w:sz w:val="20"/>
          <w:szCs w:val="20"/>
          <w:lang w:val="bg-BG"/>
        </w:rPr>
        <w:t xml:space="preserve"> брой</w:t>
      </w:r>
      <w:r w:rsidR="003F0D96" w:rsidRPr="00483522">
        <w:rPr>
          <w:rFonts w:ascii="Verdana" w:hAnsi="Verdana"/>
          <w:sz w:val="20"/>
          <w:szCs w:val="20"/>
          <w:lang w:val="bg-BG"/>
        </w:rPr>
        <w:t xml:space="preserve"> на </w:t>
      </w:r>
      <w:r w:rsidR="007521FA" w:rsidRPr="00483522">
        <w:rPr>
          <w:rFonts w:ascii="Verdana" w:hAnsi="Verdana"/>
          <w:sz w:val="20"/>
          <w:szCs w:val="20"/>
          <w:lang w:val="bg-BG"/>
        </w:rPr>
        <w:t>крайните потребители</w:t>
      </w:r>
      <w:r w:rsidR="003F0D96" w:rsidRPr="00483522">
        <w:rPr>
          <w:rFonts w:ascii="Verdana" w:hAnsi="Verdana"/>
          <w:sz w:val="20"/>
          <w:szCs w:val="20"/>
          <w:lang w:val="bg-BG"/>
        </w:rPr>
        <w:t xml:space="preserve">, за които например: </w:t>
      </w:r>
      <w:r w:rsidR="007521FA" w:rsidRPr="00483522">
        <w:rPr>
          <w:rFonts w:ascii="Verdana" w:hAnsi="Verdana"/>
          <w:sz w:val="20"/>
          <w:szCs w:val="20"/>
          <w:lang w:val="bg-BG"/>
        </w:rPr>
        <w:t xml:space="preserve"> </w:t>
      </w:r>
      <w:r w:rsidR="003F0D96" w:rsidRPr="00483522">
        <w:rPr>
          <w:rFonts w:ascii="Verdana" w:hAnsi="Verdana"/>
          <w:sz w:val="20"/>
          <w:szCs w:val="20"/>
          <w:lang w:val="bg-BG"/>
        </w:rPr>
        <w:t>на ред 1 „консултиране/насочване за предоставяне на социални помощи“ са получили социално подпомагане</w:t>
      </w:r>
      <w:r w:rsidR="00A2042C" w:rsidRPr="00483522">
        <w:rPr>
          <w:rFonts w:ascii="Verdana" w:hAnsi="Verdana"/>
          <w:sz w:val="20"/>
          <w:szCs w:val="20"/>
          <w:lang w:val="bg-BG"/>
        </w:rPr>
        <w:t>/ социална услуга</w:t>
      </w:r>
      <w:r w:rsidR="003F0D96" w:rsidRPr="00483522">
        <w:rPr>
          <w:rFonts w:ascii="Verdana" w:hAnsi="Verdana"/>
          <w:sz w:val="20"/>
          <w:szCs w:val="20"/>
          <w:lang w:val="bg-BG"/>
        </w:rPr>
        <w:t>, след като са включени в проекта</w:t>
      </w:r>
      <w:r w:rsidR="007521FA" w:rsidRPr="00483522">
        <w:rPr>
          <w:rFonts w:ascii="Verdana" w:hAnsi="Verdana"/>
          <w:sz w:val="20"/>
          <w:szCs w:val="20"/>
          <w:lang w:val="bg-BG"/>
        </w:rPr>
        <w:t xml:space="preserve"> и т.н</w:t>
      </w:r>
    </w:p>
    <w:p w:rsidR="007521FA" w:rsidRDefault="007521FA" w:rsidP="00483522">
      <w:pPr>
        <w:pStyle w:val="ListParagraph"/>
        <w:numPr>
          <w:ilvl w:val="0"/>
          <w:numId w:val="1"/>
        </w:numPr>
        <w:spacing w:line="360" w:lineRule="auto"/>
        <w:ind w:left="0" w:firstLine="360"/>
        <w:jc w:val="both"/>
        <w:rPr>
          <w:ins w:id="112" w:author="MBorisova" w:date="2018-01-25T13:40:00Z"/>
          <w:rFonts w:ascii="Verdana" w:hAnsi="Verdana"/>
          <w:sz w:val="20"/>
          <w:szCs w:val="20"/>
          <w:lang w:val="bg-BG"/>
        </w:rPr>
      </w:pPr>
      <w:r w:rsidRPr="00483522">
        <w:rPr>
          <w:rFonts w:ascii="Verdana" w:hAnsi="Verdana"/>
          <w:sz w:val="20"/>
          <w:szCs w:val="20"/>
          <w:lang w:val="bg-BG"/>
        </w:rPr>
        <w:t>В колона 5 „конкретни резултати по отношение на лицата от колона 4 - обобщено описание“ се посочва например: на ред 1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потребители, посочени като общ брой в колона 4.</w:t>
      </w:r>
    </w:p>
    <w:p w:rsidR="00430AE0" w:rsidRPr="00483522" w:rsidRDefault="00430AE0">
      <w:pPr>
        <w:pStyle w:val="ListParagraph"/>
        <w:spacing w:line="360" w:lineRule="auto"/>
        <w:ind w:left="360"/>
        <w:jc w:val="both"/>
        <w:rPr>
          <w:rFonts w:ascii="Verdana" w:hAnsi="Verdana"/>
          <w:sz w:val="20"/>
          <w:szCs w:val="20"/>
          <w:lang w:val="bg-BG"/>
        </w:rPr>
        <w:pPrChange w:id="113" w:author="MBorisova" w:date="2018-01-25T13:40:00Z">
          <w:pPr>
            <w:pStyle w:val="ListParagraph"/>
            <w:numPr>
              <w:numId w:val="1"/>
            </w:numPr>
            <w:spacing w:line="360" w:lineRule="auto"/>
            <w:ind w:left="0" w:firstLine="360"/>
            <w:jc w:val="both"/>
          </w:pPr>
        </w:pPrChange>
      </w:pPr>
    </w:p>
    <w:p w:rsidR="000242CA" w:rsidRDefault="000242CA" w:rsidP="00483522">
      <w:pPr>
        <w:spacing w:line="360" w:lineRule="auto"/>
        <w:jc w:val="both"/>
        <w:rPr>
          <w:ins w:id="114" w:author="MBorisova" w:date="2018-02-07T15:40:00Z"/>
          <w:rFonts w:ascii="Verdana" w:hAnsi="Verdana"/>
          <w:b/>
          <w:sz w:val="20"/>
          <w:szCs w:val="20"/>
          <w:lang w:val="bg-BG"/>
        </w:rPr>
      </w:pPr>
      <w:r w:rsidRPr="00B03AA9">
        <w:rPr>
          <w:rFonts w:ascii="Verdana" w:hAnsi="Verdana"/>
          <w:b/>
          <w:sz w:val="20"/>
          <w:szCs w:val="20"/>
          <w:lang w:val="bg-BG"/>
        </w:rPr>
        <w:t xml:space="preserve">При възникнали въпроси в процеса на предоставяне и отчитане на съпъстващи мерки партньорските организации – общини могат да се обръщат за съдействие към експертите – регионално ниво от отдел „Мониторинг и оценка“ от УО на ОП </w:t>
      </w:r>
      <w:r w:rsidRPr="00B03AA9">
        <w:rPr>
          <w:rFonts w:ascii="Verdana" w:hAnsi="Verdana"/>
          <w:b/>
          <w:sz w:val="20"/>
          <w:szCs w:val="20"/>
          <w:lang w:val="bg-BG"/>
        </w:rPr>
        <w:lastRenderedPageBreak/>
        <w:t xml:space="preserve">ФЕПНЛ, които пък от своя страна </w:t>
      </w:r>
      <w:r w:rsidR="00B03AA9">
        <w:rPr>
          <w:rFonts w:ascii="Verdana" w:hAnsi="Verdana"/>
          <w:b/>
          <w:sz w:val="20"/>
          <w:szCs w:val="20"/>
          <w:lang w:val="bg-BG"/>
        </w:rPr>
        <w:t xml:space="preserve">чрез </w:t>
      </w:r>
      <w:r w:rsidRPr="00B03AA9">
        <w:rPr>
          <w:rFonts w:ascii="Verdana" w:hAnsi="Verdana"/>
          <w:b/>
          <w:sz w:val="20"/>
          <w:szCs w:val="20"/>
          <w:lang w:val="bg-BG"/>
        </w:rPr>
        <w:t xml:space="preserve">осъществяване на проверки „на място“ по изпълняваните проекти </w:t>
      </w:r>
      <w:r w:rsidR="0042002D" w:rsidRPr="00B03AA9">
        <w:rPr>
          <w:rFonts w:ascii="Verdana" w:hAnsi="Verdana"/>
          <w:b/>
          <w:sz w:val="20"/>
          <w:szCs w:val="20"/>
          <w:lang w:val="bg-BG"/>
        </w:rPr>
        <w:t xml:space="preserve">мониторират и процесите по предоставяне и отчитане на резултатите от съпъстващите.  </w:t>
      </w:r>
    </w:p>
    <w:p w:rsidR="00E74E62" w:rsidRDefault="00E74E62" w:rsidP="00483522">
      <w:pPr>
        <w:spacing w:line="360" w:lineRule="auto"/>
        <w:jc w:val="both"/>
        <w:rPr>
          <w:rFonts w:ascii="Verdana" w:hAnsi="Verdana"/>
          <w:b/>
          <w:sz w:val="20"/>
          <w:szCs w:val="20"/>
          <w:lang w:val="bg-BG"/>
        </w:rPr>
      </w:pPr>
      <w:ins w:id="115" w:author="MBorisova" w:date="2018-02-07T15:40:00Z">
        <w:r>
          <w:rPr>
            <w:rFonts w:ascii="Verdana" w:hAnsi="Verdana"/>
            <w:b/>
            <w:sz w:val="20"/>
            <w:szCs w:val="20"/>
            <w:lang w:val="bg-BG"/>
          </w:rPr>
          <w:t>Приложение: Съгласно текста.</w:t>
        </w:r>
      </w:ins>
      <w:bookmarkStart w:id="116" w:name="_GoBack"/>
      <w:bookmarkEnd w:id="116"/>
    </w:p>
    <w:p w:rsidR="00890842" w:rsidRDefault="00890842" w:rsidP="00483522">
      <w:pPr>
        <w:spacing w:line="360" w:lineRule="auto"/>
        <w:jc w:val="both"/>
        <w:rPr>
          <w:rFonts w:ascii="Verdana" w:hAnsi="Verdana"/>
          <w:b/>
          <w:sz w:val="20"/>
          <w:szCs w:val="20"/>
          <w:lang w:val="bg-BG"/>
        </w:rPr>
      </w:pPr>
    </w:p>
    <w:p w:rsidR="003A6D9E" w:rsidRPr="003A6D9E" w:rsidRDefault="003A6D9E" w:rsidP="003A6D9E">
      <w:pPr>
        <w:tabs>
          <w:tab w:val="center" w:pos="4153"/>
          <w:tab w:val="right" w:pos="8306"/>
        </w:tabs>
        <w:spacing w:after="0" w:line="240" w:lineRule="auto"/>
        <w:ind w:left="900" w:right="354" w:hanging="900"/>
        <w:rPr>
          <w:rFonts w:ascii="Verdana" w:eastAsia="Times New Roman" w:hAnsi="Verdana" w:cs="Arial"/>
          <w:sz w:val="18"/>
          <w:szCs w:val="18"/>
          <w:lang w:val="bg-BG"/>
        </w:rPr>
      </w:pPr>
    </w:p>
    <w:p w:rsidR="003A6D9E" w:rsidRPr="003A6D9E" w:rsidRDefault="003A6D9E" w:rsidP="003A6D9E">
      <w:pPr>
        <w:tabs>
          <w:tab w:val="center" w:pos="4153"/>
          <w:tab w:val="right" w:pos="8306"/>
        </w:tabs>
        <w:spacing w:after="0" w:line="240" w:lineRule="auto"/>
        <w:ind w:left="900" w:right="354" w:hanging="900"/>
        <w:rPr>
          <w:rFonts w:ascii="Verdana" w:eastAsia="Times New Roman" w:hAnsi="Verdana" w:cs="Arial"/>
          <w:sz w:val="18"/>
          <w:szCs w:val="18"/>
          <w:lang w:val="bg-BG"/>
        </w:rPr>
      </w:pPr>
    </w:p>
    <w:p w:rsidR="003A6D9E" w:rsidRPr="003A6D9E" w:rsidRDefault="003A6D9E" w:rsidP="003A6D9E">
      <w:pPr>
        <w:spacing w:after="0" w:line="360" w:lineRule="auto"/>
        <w:ind w:right="352"/>
        <w:jc w:val="both"/>
        <w:rPr>
          <w:rFonts w:ascii="Verdana" w:eastAsia="Times New Roman" w:hAnsi="Verdana" w:cs="Arial"/>
          <w:b/>
          <w:bCs/>
          <w:sz w:val="20"/>
          <w:szCs w:val="20"/>
          <w:lang w:val="bg-BG"/>
        </w:rPr>
      </w:pPr>
    </w:p>
    <w:p w:rsidR="00890842" w:rsidRPr="00B03AA9" w:rsidRDefault="00890842" w:rsidP="00483522">
      <w:pPr>
        <w:spacing w:line="360" w:lineRule="auto"/>
        <w:jc w:val="both"/>
        <w:rPr>
          <w:rFonts w:ascii="Verdana" w:hAnsi="Verdana"/>
          <w:b/>
          <w:sz w:val="20"/>
          <w:szCs w:val="20"/>
          <w:lang w:val="bg-BG"/>
        </w:rPr>
      </w:pPr>
    </w:p>
    <w:sectPr w:rsidR="00890842" w:rsidRPr="00B03AA9" w:rsidSect="00255198">
      <w:headerReference w:type="default" r:id="rId9"/>
      <w:pgSz w:w="12240" w:h="15840"/>
      <w:pgMar w:top="1417" w:right="1417"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DFD" w:rsidRDefault="00E55DFD" w:rsidP="008B6CDE">
      <w:pPr>
        <w:spacing w:after="0" w:line="240" w:lineRule="auto"/>
      </w:pPr>
      <w:r>
        <w:separator/>
      </w:r>
    </w:p>
  </w:endnote>
  <w:endnote w:type="continuationSeparator" w:id="0">
    <w:p w:rsidR="00E55DFD" w:rsidRDefault="00E55DFD" w:rsidP="008B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DFD" w:rsidRDefault="00E55DFD" w:rsidP="008B6CDE">
      <w:pPr>
        <w:spacing w:after="0" w:line="240" w:lineRule="auto"/>
      </w:pPr>
      <w:r>
        <w:separator/>
      </w:r>
    </w:p>
  </w:footnote>
  <w:footnote w:type="continuationSeparator" w:id="0">
    <w:p w:rsidR="00E55DFD" w:rsidRDefault="00E55DFD" w:rsidP="008B6C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DE" w:rsidRPr="008B6CDE" w:rsidRDefault="008B6CDE" w:rsidP="008B6CDE">
    <w:pPr>
      <w:tabs>
        <w:tab w:val="center" w:pos="4536"/>
        <w:tab w:val="right" w:pos="9072"/>
      </w:tabs>
      <w:spacing w:after="0" w:line="240" w:lineRule="auto"/>
      <w:jc w:val="center"/>
      <w:rPr>
        <w:rFonts w:ascii="Times New Roman" w:eastAsia="Times New Roman" w:hAnsi="Times New Roman" w:cs="Times New Roman"/>
        <w:sz w:val="24"/>
        <w:szCs w:val="24"/>
        <w:lang w:val="bg-BG" w:eastAsia="bg-BG"/>
      </w:rPr>
    </w:pPr>
    <w:r>
      <w:rPr>
        <w:rFonts w:ascii="Times New Roman" w:eastAsia="Times New Roman" w:hAnsi="Times New Roman" w:cs="Times New Roman"/>
        <w:noProof/>
        <w:sz w:val="24"/>
        <w:szCs w:val="24"/>
      </w:rPr>
      <w:drawing>
        <wp:inline distT="0" distB="0" distL="0" distR="0">
          <wp:extent cx="112395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904875"/>
                  </a:xfrm>
                  <a:prstGeom prst="rect">
                    <a:avLst/>
                  </a:prstGeom>
                  <a:noFill/>
                  <a:ln>
                    <a:noFill/>
                  </a:ln>
                </pic:spPr>
              </pic:pic>
            </a:graphicData>
          </a:graphic>
        </wp:inline>
      </w:drawing>
    </w:r>
  </w:p>
  <w:p w:rsidR="008B6CDE" w:rsidRPr="008B6CDE" w:rsidRDefault="008B6CDE" w:rsidP="008B6CDE">
    <w:pPr>
      <w:pBdr>
        <w:bottom w:val="single" w:sz="6" w:space="1" w:color="auto"/>
      </w:pBdr>
      <w:tabs>
        <w:tab w:val="center" w:pos="4536"/>
        <w:tab w:val="right" w:pos="9072"/>
      </w:tabs>
      <w:spacing w:after="0" w:line="240" w:lineRule="auto"/>
      <w:jc w:val="center"/>
      <w:rPr>
        <w:rFonts w:ascii="Times New Roman" w:eastAsia="Times New Roman" w:hAnsi="Times New Roman" w:cs="Times New Roman"/>
        <w:b/>
        <w:bCs/>
        <w:lang w:val="bg-BG" w:eastAsia="bg-BG"/>
      </w:rPr>
    </w:pPr>
    <w:r w:rsidRPr="008B6CDE">
      <w:rPr>
        <w:rFonts w:ascii="Times New Roman" w:eastAsia="Times New Roman" w:hAnsi="Times New Roman" w:cs="Times New Roman"/>
        <w:b/>
        <w:bCs/>
        <w:lang w:val="bg-BG" w:eastAsia="bg-BG"/>
      </w:rPr>
      <w:t>ФОНД ЗА ЕВРОПЕЙСКО ПОДПОМАГАНЕ НА НАЙ- НУЖДАЕЩИТЕ СЕ ЛИЦА</w:t>
    </w:r>
  </w:p>
  <w:p w:rsidR="008B6CDE" w:rsidRDefault="008B6C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640"/>
      </v:shape>
    </w:pict>
  </w:numPicBullet>
  <w:abstractNum w:abstractNumId="0">
    <w:nsid w:val="198E224A"/>
    <w:multiLevelType w:val="hybridMultilevel"/>
    <w:tmpl w:val="120CD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A03631"/>
    <w:multiLevelType w:val="multilevel"/>
    <w:tmpl w:val="9D484D3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1D4B90"/>
    <w:multiLevelType w:val="hybridMultilevel"/>
    <w:tmpl w:val="113C8496"/>
    <w:lvl w:ilvl="0" w:tplc="3FBC975C">
      <w:start w:val="2"/>
      <w:numFmt w:val="bullet"/>
      <w:lvlText w:val="-"/>
      <w:lvlJc w:val="left"/>
      <w:pPr>
        <w:ind w:left="480" w:hanging="360"/>
      </w:pPr>
      <w:rPr>
        <w:rFonts w:ascii="Trebuchet MS" w:eastAsia="Times New Roman" w:hAnsi="Trebuchet MS"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nsid w:val="30DC21B7"/>
    <w:multiLevelType w:val="hybridMultilevel"/>
    <w:tmpl w:val="2770744E"/>
    <w:lvl w:ilvl="0" w:tplc="58702BB6">
      <w:start w:val="1"/>
      <w:numFmt w:val="bullet"/>
      <w:lvlText w:val=""/>
      <w:lvlJc w:val="left"/>
      <w:pPr>
        <w:tabs>
          <w:tab w:val="num" w:pos="720"/>
        </w:tabs>
        <w:ind w:left="720" w:hanging="360"/>
      </w:pPr>
      <w:rPr>
        <w:rFonts w:ascii="Wingdings" w:hAnsi="Wingdings" w:hint="default"/>
      </w:rPr>
    </w:lvl>
    <w:lvl w:ilvl="1" w:tplc="481A83AC" w:tentative="1">
      <w:start w:val="1"/>
      <w:numFmt w:val="bullet"/>
      <w:lvlText w:val=""/>
      <w:lvlJc w:val="left"/>
      <w:pPr>
        <w:tabs>
          <w:tab w:val="num" w:pos="1440"/>
        </w:tabs>
        <w:ind w:left="1440" w:hanging="360"/>
      </w:pPr>
      <w:rPr>
        <w:rFonts w:ascii="Wingdings" w:hAnsi="Wingdings" w:hint="default"/>
      </w:rPr>
    </w:lvl>
    <w:lvl w:ilvl="2" w:tplc="BFDC05CE" w:tentative="1">
      <w:start w:val="1"/>
      <w:numFmt w:val="bullet"/>
      <w:lvlText w:val=""/>
      <w:lvlJc w:val="left"/>
      <w:pPr>
        <w:tabs>
          <w:tab w:val="num" w:pos="2160"/>
        </w:tabs>
        <w:ind w:left="2160" w:hanging="360"/>
      </w:pPr>
      <w:rPr>
        <w:rFonts w:ascii="Wingdings" w:hAnsi="Wingdings" w:hint="default"/>
      </w:rPr>
    </w:lvl>
    <w:lvl w:ilvl="3" w:tplc="21089E0C" w:tentative="1">
      <w:start w:val="1"/>
      <w:numFmt w:val="bullet"/>
      <w:lvlText w:val=""/>
      <w:lvlJc w:val="left"/>
      <w:pPr>
        <w:tabs>
          <w:tab w:val="num" w:pos="2880"/>
        </w:tabs>
        <w:ind w:left="2880" w:hanging="360"/>
      </w:pPr>
      <w:rPr>
        <w:rFonts w:ascii="Wingdings" w:hAnsi="Wingdings" w:hint="default"/>
      </w:rPr>
    </w:lvl>
    <w:lvl w:ilvl="4" w:tplc="9C226216" w:tentative="1">
      <w:start w:val="1"/>
      <w:numFmt w:val="bullet"/>
      <w:lvlText w:val=""/>
      <w:lvlJc w:val="left"/>
      <w:pPr>
        <w:tabs>
          <w:tab w:val="num" w:pos="3600"/>
        </w:tabs>
        <w:ind w:left="3600" w:hanging="360"/>
      </w:pPr>
      <w:rPr>
        <w:rFonts w:ascii="Wingdings" w:hAnsi="Wingdings" w:hint="default"/>
      </w:rPr>
    </w:lvl>
    <w:lvl w:ilvl="5" w:tplc="4FC464E2" w:tentative="1">
      <w:start w:val="1"/>
      <w:numFmt w:val="bullet"/>
      <w:lvlText w:val=""/>
      <w:lvlJc w:val="left"/>
      <w:pPr>
        <w:tabs>
          <w:tab w:val="num" w:pos="4320"/>
        </w:tabs>
        <w:ind w:left="4320" w:hanging="360"/>
      </w:pPr>
      <w:rPr>
        <w:rFonts w:ascii="Wingdings" w:hAnsi="Wingdings" w:hint="default"/>
      </w:rPr>
    </w:lvl>
    <w:lvl w:ilvl="6" w:tplc="BD805A8E" w:tentative="1">
      <w:start w:val="1"/>
      <w:numFmt w:val="bullet"/>
      <w:lvlText w:val=""/>
      <w:lvlJc w:val="left"/>
      <w:pPr>
        <w:tabs>
          <w:tab w:val="num" w:pos="5040"/>
        </w:tabs>
        <w:ind w:left="5040" w:hanging="360"/>
      </w:pPr>
      <w:rPr>
        <w:rFonts w:ascii="Wingdings" w:hAnsi="Wingdings" w:hint="default"/>
      </w:rPr>
    </w:lvl>
    <w:lvl w:ilvl="7" w:tplc="834A518E" w:tentative="1">
      <w:start w:val="1"/>
      <w:numFmt w:val="bullet"/>
      <w:lvlText w:val=""/>
      <w:lvlJc w:val="left"/>
      <w:pPr>
        <w:tabs>
          <w:tab w:val="num" w:pos="5760"/>
        </w:tabs>
        <w:ind w:left="5760" w:hanging="360"/>
      </w:pPr>
      <w:rPr>
        <w:rFonts w:ascii="Wingdings" w:hAnsi="Wingdings" w:hint="default"/>
      </w:rPr>
    </w:lvl>
    <w:lvl w:ilvl="8" w:tplc="1C543E90" w:tentative="1">
      <w:start w:val="1"/>
      <w:numFmt w:val="bullet"/>
      <w:lvlText w:val=""/>
      <w:lvlJc w:val="left"/>
      <w:pPr>
        <w:tabs>
          <w:tab w:val="num" w:pos="6480"/>
        </w:tabs>
        <w:ind w:left="6480" w:hanging="360"/>
      </w:pPr>
      <w:rPr>
        <w:rFonts w:ascii="Wingdings" w:hAnsi="Wingdings" w:hint="default"/>
      </w:rPr>
    </w:lvl>
  </w:abstractNum>
  <w:abstractNum w:abstractNumId="4">
    <w:nsid w:val="31D31BA9"/>
    <w:multiLevelType w:val="hybridMultilevel"/>
    <w:tmpl w:val="DE3AEE3C"/>
    <w:lvl w:ilvl="0" w:tplc="04090001">
      <w:start w:val="1"/>
      <w:numFmt w:val="bullet"/>
      <w:lvlText w:val=""/>
      <w:lvlJc w:val="left"/>
      <w:pPr>
        <w:ind w:left="1080" w:hanging="360"/>
      </w:pPr>
      <w:rPr>
        <w:rFonts w:ascii="Symbol" w:hAnsi="Symbol" w:hint="default"/>
      </w:rPr>
    </w:lvl>
    <w:lvl w:ilvl="1" w:tplc="FEE8C1A4">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3C41B47"/>
    <w:multiLevelType w:val="hybridMultilevel"/>
    <w:tmpl w:val="3C2015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4B458A"/>
    <w:multiLevelType w:val="hybridMultilevel"/>
    <w:tmpl w:val="1AF81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0E112B"/>
    <w:multiLevelType w:val="hybridMultilevel"/>
    <w:tmpl w:val="8CA6251C"/>
    <w:lvl w:ilvl="0" w:tplc="23F2721A">
      <w:start w:val="1"/>
      <w:numFmt w:val="bullet"/>
      <w:lvlText w:val=""/>
      <w:lvlJc w:val="left"/>
      <w:pPr>
        <w:tabs>
          <w:tab w:val="num" w:pos="720"/>
        </w:tabs>
        <w:ind w:left="720" w:hanging="360"/>
      </w:pPr>
      <w:rPr>
        <w:rFonts w:ascii="Wingdings" w:hAnsi="Wingdings" w:hint="default"/>
      </w:rPr>
    </w:lvl>
    <w:lvl w:ilvl="1" w:tplc="C5A27016" w:tentative="1">
      <w:start w:val="1"/>
      <w:numFmt w:val="bullet"/>
      <w:lvlText w:val=""/>
      <w:lvlJc w:val="left"/>
      <w:pPr>
        <w:tabs>
          <w:tab w:val="num" w:pos="1440"/>
        </w:tabs>
        <w:ind w:left="1440" w:hanging="360"/>
      </w:pPr>
      <w:rPr>
        <w:rFonts w:ascii="Wingdings" w:hAnsi="Wingdings" w:hint="default"/>
      </w:rPr>
    </w:lvl>
    <w:lvl w:ilvl="2" w:tplc="5D7E09DE" w:tentative="1">
      <w:start w:val="1"/>
      <w:numFmt w:val="bullet"/>
      <w:lvlText w:val=""/>
      <w:lvlJc w:val="left"/>
      <w:pPr>
        <w:tabs>
          <w:tab w:val="num" w:pos="2160"/>
        </w:tabs>
        <w:ind w:left="2160" w:hanging="360"/>
      </w:pPr>
      <w:rPr>
        <w:rFonts w:ascii="Wingdings" w:hAnsi="Wingdings" w:hint="default"/>
      </w:rPr>
    </w:lvl>
    <w:lvl w:ilvl="3" w:tplc="0F48920A" w:tentative="1">
      <w:start w:val="1"/>
      <w:numFmt w:val="bullet"/>
      <w:lvlText w:val=""/>
      <w:lvlJc w:val="left"/>
      <w:pPr>
        <w:tabs>
          <w:tab w:val="num" w:pos="2880"/>
        </w:tabs>
        <w:ind w:left="2880" w:hanging="360"/>
      </w:pPr>
      <w:rPr>
        <w:rFonts w:ascii="Wingdings" w:hAnsi="Wingdings" w:hint="default"/>
      </w:rPr>
    </w:lvl>
    <w:lvl w:ilvl="4" w:tplc="228CB87C" w:tentative="1">
      <w:start w:val="1"/>
      <w:numFmt w:val="bullet"/>
      <w:lvlText w:val=""/>
      <w:lvlJc w:val="left"/>
      <w:pPr>
        <w:tabs>
          <w:tab w:val="num" w:pos="3600"/>
        </w:tabs>
        <w:ind w:left="3600" w:hanging="360"/>
      </w:pPr>
      <w:rPr>
        <w:rFonts w:ascii="Wingdings" w:hAnsi="Wingdings" w:hint="default"/>
      </w:rPr>
    </w:lvl>
    <w:lvl w:ilvl="5" w:tplc="EC0622FC" w:tentative="1">
      <w:start w:val="1"/>
      <w:numFmt w:val="bullet"/>
      <w:lvlText w:val=""/>
      <w:lvlJc w:val="left"/>
      <w:pPr>
        <w:tabs>
          <w:tab w:val="num" w:pos="4320"/>
        </w:tabs>
        <w:ind w:left="4320" w:hanging="360"/>
      </w:pPr>
      <w:rPr>
        <w:rFonts w:ascii="Wingdings" w:hAnsi="Wingdings" w:hint="default"/>
      </w:rPr>
    </w:lvl>
    <w:lvl w:ilvl="6" w:tplc="6E58B5E0" w:tentative="1">
      <w:start w:val="1"/>
      <w:numFmt w:val="bullet"/>
      <w:lvlText w:val=""/>
      <w:lvlJc w:val="left"/>
      <w:pPr>
        <w:tabs>
          <w:tab w:val="num" w:pos="5040"/>
        </w:tabs>
        <w:ind w:left="5040" w:hanging="360"/>
      </w:pPr>
      <w:rPr>
        <w:rFonts w:ascii="Wingdings" w:hAnsi="Wingdings" w:hint="default"/>
      </w:rPr>
    </w:lvl>
    <w:lvl w:ilvl="7" w:tplc="CAF49626" w:tentative="1">
      <w:start w:val="1"/>
      <w:numFmt w:val="bullet"/>
      <w:lvlText w:val=""/>
      <w:lvlJc w:val="left"/>
      <w:pPr>
        <w:tabs>
          <w:tab w:val="num" w:pos="5760"/>
        </w:tabs>
        <w:ind w:left="5760" w:hanging="360"/>
      </w:pPr>
      <w:rPr>
        <w:rFonts w:ascii="Wingdings" w:hAnsi="Wingdings" w:hint="default"/>
      </w:rPr>
    </w:lvl>
    <w:lvl w:ilvl="8" w:tplc="D1E03878" w:tentative="1">
      <w:start w:val="1"/>
      <w:numFmt w:val="bullet"/>
      <w:lvlText w:val=""/>
      <w:lvlJc w:val="left"/>
      <w:pPr>
        <w:tabs>
          <w:tab w:val="num" w:pos="6480"/>
        </w:tabs>
        <w:ind w:left="6480" w:hanging="360"/>
      </w:pPr>
      <w:rPr>
        <w:rFonts w:ascii="Wingdings" w:hAnsi="Wingdings" w:hint="default"/>
      </w:rPr>
    </w:lvl>
  </w:abstractNum>
  <w:abstractNum w:abstractNumId="8">
    <w:nsid w:val="3F9B7051"/>
    <w:multiLevelType w:val="hybridMultilevel"/>
    <w:tmpl w:val="356CD57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77D78"/>
    <w:multiLevelType w:val="hybridMultilevel"/>
    <w:tmpl w:val="F23232A0"/>
    <w:lvl w:ilvl="0" w:tplc="FFFFFFFF">
      <w:numFmt w:val="bullet"/>
      <w:lvlText w:val="-"/>
      <w:lvlPicBulletId w:val="0"/>
      <w:lvlJc w:val="left"/>
      <w:pPr>
        <w:ind w:left="720" w:hanging="360"/>
      </w:pPr>
      <w:rPr>
        <w:rFonts w:ascii="Times New Roman" w:eastAsia="MS Mincho" w:hAnsi="Times New Roman" w:cs="Times New Roman" w:hint="default"/>
      </w:rPr>
    </w:lvl>
    <w:lvl w:ilvl="1" w:tplc="04090007">
      <w:start w:val="1"/>
      <w:numFmt w:val="bullet"/>
      <w:lvlText w:val=""/>
      <w:lvlPicBulletId w:val="0"/>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E4774"/>
    <w:multiLevelType w:val="hybridMultilevel"/>
    <w:tmpl w:val="C792A50C"/>
    <w:lvl w:ilvl="0" w:tplc="60EA7BA0">
      <w:start w:val="1"/>
      <w:numFmt w:val="bullet"/>
      <w:lvlText w:val=""/>
      <w:lvlJc w:val="left"/>
      <w:pPr>
        <w:tabs>
          <w:tab w:val="num" w:pos="720"/>
        </w:tabs>
        <w:ind w:left="720" w:hanging="360"/>
      </w:pPr>
      <w:rPr>
        <w:rFonts w:ascii="Wingdings" w:hAnsi="Wingdings" w:hint="default"/>
      </w:rPr>
    </w:lvl>
    <w:lvl w:ilvl="1" w:tplc="2D42CC74" w:tentative="1">
      <w:start w:val="1"/>
      <w:numFmt w:val="bullet"/>
      <w:lvlText w:val=""/>
      <w:lvlJc w:val="left"/>
      <w:pPr>
        <w:tabs>
          <w:tab w:val="num" w:pos="1440"/>
        </w:tabs>
        <w:ind w:left="1440" w:hanging="360"/>
      </w:pPr>
      <w:rPr>
        <w:rFonts w:ascii="Wingdings" w:hAnsi="Wingdings" w:hint="default"/>
      </w:rPr>
    </w:lvl>
    <w:lvl w:ilvl="2" w:tplc="2FD6737A" w:tentative="1">
      <w:start w:val="1"/>
      <w:numFmt w:val="bullet"/>
      <w:lvlText w:val=""/>
      <w:lvlJc w:val="left"/>
      <w:pPr>
        <w:tabs>
          <w:tab w:val="num" w:pos="2160"/>
        </w:tabs>
        <w:ind w:left="2160" w:hanging="360"/>
      </w:pPr>
      <w:rPr>
        <w:rFonts w:ascii="Wingdings" w:hAnsi="Wingdings" w:hint="default"/>
      </w:rPr>
    </w:lvl>
    <w:lvl w:ilvl="3" w:tplc="83C6B440" w:tentative="1">
      <w:start w:val="1"/>
      <w:numFmt w:val="bullet"/>
      <w:lvlText w:val=""/>
      <w:lvlJc w:val="left"/>
      <w:pPr>
        <w:tabs>
          <w:tab w:val="num" w:pos="2880"/>
        </w:tabs>
        <w:ind w:left="2880" w:hanging="360"/>
      </w:pPr>
      <w:rPr>
        <w:rFonts w:ascii="Wingdings" w:hAnsi="Wingdings" w:hint="default"/>
      </w:rPr>
    </w:lvl>
    <w:lvl w:ilvl="4" w:tplc="737CB51A" w:tentative="1">
      <w:start w:val="1"/>
      <w:numFmt w:val="bullet"/>
      <w:lvlText w:val=""/>
      <w:lvlJc w:val="left"/>
      <w:pPr>
        <w:tabs>
          <w:tab w:val="num" w:pos="3600"/>
        </w:tabs>
        <w:ind w:left="3600" w:hanging="360"/>
      </w:pPr>
      <w:rPr>
        <w:rFonts w:ascii="Wingdings" w:hAnsi="Wingdings" w:hint="default"/>
      </w:rPr>
    </w:lvl>
    <w:lvl w:ilvl="5" w:tplc="18189D78" w:tentative="1">
      <w:start w:val="1"/>
      <w:numFmt w:val="bullet"/>
      <w:lvlText w:val=""/>
      <w:lvlJc w:val="left"/>
      <w:pPr>
        <w:tabs>
          <w:tab w:val="num" w:pos="4320"/>
        </w:tabs>
        <w:ind w:left="4320" w:hanging="360"/>
      </w:pPr>
      <w:rPr>
        <w:rFonts w:ascii="Wingdings" w:hAnsi="Wingdings" w:hint="default"/>
      </w:rPr>
    </w:lvl>
    <w:lvl w:ilvl="6" w:tplc="795EADFE" w:tentative="1">
      <w:start w:val="1"/>
      <w:numFmt w:val="bullet"/>
      <w:lvlText w:val=""/>
      <w:lvlJc w:val="left"/>
      <w:pPr>
        <w:tabs>
          <w:tab w:val="num" w:pos="5040"/>
        </w:tabs>
        <w:ind w:left="5040" w:hanging="360"/>
      </w:pPr>
      <w:rPr>
        <w:rFonts w:ascii="Wingdings" w:hAnsi="Wingdings" w:hint="default"/>
      </w:rPr>
    </w:lvl>
    <w:lvl w:ilvl="7" w:tplc="7DE6620A" w:tentative="1">
      <w:start w:val="1"/>
      <w:numFmt w:val="bullet"/>
      <w:lvlText w:val=""/>
      <w:lvlJc w:val="left"/>
      <w:pPr>
        <w:tabs>
          <w:tab w:val="num" w:pos="5760"/>
        </w:tabs>
        <w:ind w:left="5760" w:hanging="360"/>
      </w:pPr>
      <w:rPr>
        <w:rFonts w:ascii="Wingdings" w:hAnsi="Wingdings" w:hint="default"/>
      </w:rPr>
    </w:lvl>
    <w:lvl w:ilvl="8" w:tplc="90EA01F4" w:tentative="1">
      <w:start w:val="1"/>
      <w:numFmt w:val="bullet"/>
      <w:lvlText w:val=""/>
      <w:lvlJc w:val="left"/>
      <w:pPr>
        <w:tabs>
          <w:tab w:val="num" w:pos="6480"/>
        </w:tabs>
        <w:ind w:left="6480" w:hanging="360"/>
      </w:pPr>
      <w:rPr>
        <w:rFonts w:ascii="Wingdings" w:hAnsi="Wingdings" w:hint="default"/>
      </w:rPr>
    </w:lvl>
  </w:abstractNum>
  <w:abstractNum w:abstractNumId="11">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DF1220E"/>
    <w:multiLevelType w:val="multilevel"/>
    <w:tmpl w:val="3CE6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051FCC"/>
    <w:multiLevelType w:val="hybridMultilevel"/>
    <w:tmpl w:val="F8B85AEC"/>
    <w:lvl w:ilvl="0" w:tplc="72C0C6C0">
      <w:start w:val="1"/>
      <w:numFmt w:val="bullet"/>
      <w:lvlText w:val="-"/>
      <w:lvlJc w:val="left"/>
      <w:pPr>
        <w:tabs>
          <w:tab w:val="num" w:pos="720"/>
        </w:tabs>
        <w:ind w:left="720" w:hanging="360"/>
      </w:pPr>
      <w:rPr>
        <w:rFonts w:ascii="Times New Roman" w:hAnsi="Times New Roman" w:hint="default"/>
      </w:rPr>
    </w:lvl>
    <w:lvl w:ilvl="1" w:tplc="44D408FA" w:tentative="1">
      <w:start w:val="1"/>
      <w:numFmt w:val="bullet"/>
      <w:lvlText w:val="-"/>
      <w:lvlJc w:val="left"/>
      <w:pPr>
        <w:tabs>
          <w:tab w:val="num" w:pos="1440"/>
        </w:tabs>
        <w:ind w:left="1440" w:hanging="360"/>
      </w:pPr>
      <w:rPr>
        <w:rFonts w:ascii="Times New Roman" w:hAnsi="Times New Roman" w:hint="default"/>
      </w:rPr>
    </w:lvl>
    <w:lvl w:ilvl="2" w:tplc="C4F0AEBC" w:tentative="1">
      <w:start w:val="1"/>
      <w:numFmt w:val="bullet"/>
      <w:lvlText w:val="-"/>
      <w:lvlJc w:val="left"/>
      <w:pPr>
        <w:tabs>
          <w:tab w:val="num" w:pos="2160"/>
        </w:tabs>
        <w:ind w:left="2160" w:hanging="360"/>
      </w:pPr>
      <w:rPr>
        <w:rFonts w:ascii="Times New Roman" w:hAnsi="Times New Roman" w:hint="default"/>
      </w:rPr>
    </w:lvl>
    <w:lvl w:ilvl="3" w:tplc="DDB4BC8C" w:tentative="1">
      <w:start w:val="1"/>
      <w:numFmt w:val="bullet"/>
      <w:lvlText w:val="-"/>
      <w:lvlJc w:val="left"/>
      <w:pPr>
        <w:tabs>
          <w:tab w:val="num" w:pos="2880"/>
        </w:tabs>
        <w:ind w:left="2880" w:hanging="360"/>
      </w:pPr>
      <w:rPr>
        <w:rFonts w:ascii="Times New Roman" w:hAnsi="Times New Roman" w:hint="default"/>
      </w:rPr>
    </w:lvl>
    <w:lvl w:ilvl="4" w:tplc="F2229506" w:tentative="1">
      <w:start w:val="1"/>
      <w:numFmt w:val="bullet"/>
      <w:lvlText w:val="-"/>
      <w:lvlJc w:val="left"/>
      <w:pPr>
        <w:tabs>
          <w:tab w:val="num" w:pos="3600"/>
        </w:tabs>
        <w:ind w:left="3600" w:hanging="360"/>
      </w:pPr>
      <w:rPr>
        <w:rFonts w:ascii="Times New Roman" w:hAnsi="Times New Roman" w:hint="default"/>
      </w:rPr>
    </w:lvl>
    <w:lvl w:ilvl="5" w:tplc="B464CF3C" w:tentative="1">
      <w:start w:val="1"/>
      <w:numFmt w:val="bullet"/>
      <w:lvlText w:val="-"/>
      <w:lvlJc w:val="left"/>
      <w:pPr>
        <w:tabs>
          <w:tab w:val="num" w:pos="4320"/>
        </w:tabs>
        <w:ind w:left="4320" w:hanging="360"/>
      </w:pPr>
      <w:rPr>
        <w:rFonts w:ascii="Times New Roman" w:hAnsi="Times New Roman" w:hint="default"/>
      </w:rPr>
    </w:lvl>
    <w:lvl w:ilvl="6" w:tplc="A510E366" w:tentative="1">
      <w:start w:val="1"/>
      <w:numFmt w:val="bullet"/>
      <w:lvlText w:val="-"/>
      <w:lvlJc w:val="left"/>
      <w:pPr>
        <w:tabs>
          <w:tab w:val="num" w:pos="5040"/>
        </w:tabs>
        <w:ind w:left="5040" w:hanging="360"/>
      </w:pPr>
      <w:rPr>
        <w:rFonts w:ascii="Times New Roman" w:hAnsi="Times New Roman" w:hint="default"/>
      </w:rPr>
    </w:lvl>
    <w:lvl w:ilvl="7" w:tplc="76762942" w:tentative="1">
      <w:start w:val="1"/>
      <w:numFmt w:val="bullet"/>
      <w:lvlText w:val="-"/>
      <w:lvlJc w:val="left"/>
      <w:pPr>
        <w:tabs>
          <w:tab w:val="num" w:pos="5760"/>
        </w:tabs>
        <w:ind w:left="5760" w:hanging="360"/>
      </w:pPr>
      <w:rPr>
        <w:rFonts w:ascii="Times New Roman" w:hAnsi="Times New Roman" w:hint="default"/>
      </w:rPr>
    </w:lvl>
    <w:lvl w:ilvl="8" w:tplc="3BC2F44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965FCA"/>
    <w:multiLevelType w:val="hybridMultilevel"/>
    <w:tmpl w:val="18FE4D02"/>
    <w:lvl w:ilvl="0" w:tplc="C342500E">
      <w:start w:val="1"/>
      <w:numFmt w:val="bullet"/>
      <w:lvlText w:val=""/>
      <w:lvlJc w:val="left"/>
      <w:pPr>
        <w:tabs>
          <w:tab w:val="num" w:pos="720"/>
        </w:tabs>
        <w:ind w:left="720" w:hanging="360"/>
      </w:pPr>
      <w:rPr>
        <w:rFonts w:ascii="Wingdings" w:hAnsi="Wingdings" w:hint="default"/>
      </w:rPr>
    </w:lvl>
    <w:lvl w:ilvl="1" w:tplc="BB54F462" w:tentative="1">
      <w:start w:val="1"/>
      <w:numFmt w:val="bullet"/>
      <w:lvlText w:val=""/>
      <w:lvlJc w:val="left"/>
      <w:pPr>
        <w:tabs>
          <w:tab w:val="num" w:pos="1440"/>
        </w:tabs>
        <w:ind w:left="1440" w:hanging="360"/>
      </w:pPr>
      <w:rPr>
        <w:rFonts w:ascii="Wingdings" w:hAnsi="Wingdings" w:hint="default"/>
      </w:rPr>
    </w:lvl>
    <w:lvl w:ilvl="2" w:tplc="E5882F50" w:tentative="1">
      <w:start w:val="1"/>
      <w:numFmt w:val="bullet"/>
      <w:lvlText w:val=""/>
      <w:lvlJc w:val="left"/>
      <w:pPr>
        <w:tabs>
          <w:tab w:val="num" w:pos="2160"/>
        </w:tabs>
        <w:ind w:left="2160" w:hanging="360"/>
      </w:pPr>
      <w:rPr>
        <w:rFonts w:ascii="Wingdings" w:hAnsi="Wingdings" w:hint="default"/>
      </w:rPr>
    </w:lvl>
    <w:lvl w:ilvl="3" w:tplc="8F287BEC" w:tentative="1">
      <w:start w:val="1"/>
      <w:numFmt w:val="bullet"/>
      <w:lvlText w:val=""/>
      <w:lvlJc w:val="left"/>
      <w:pPr>
        <w:tabs>
          <w:tab w:val="num" w:pos="2880"/>
        </w:tabs>
        <w:ind w:left="2880" w:hanging="360"/>
      </w:pPr>
      <w:rPr>
        <w:rFonts w:ascii="Wingdings" w:hAnsi="Wingdings" w:hint="default"/>
      </w:rPr>
    </w:lvl>
    <w:lvl w:ilvl="4" w:tplc="7BCA8604" w:tentative="1">
      <w:start w:val="1"/>
      <w:numFmt w:val="bullet"/>
      <w:lvlText w:val=""/>
      <w:lvlJc w:val="left"/>
      <w:pPr>
        <w:tabs>
          <w:tab w:val="num" w:pos="3600"/>
        </w:tabs>
        <w:ind w:left="3600" w:hanging="360"/>
      </w:pPr>
      <w:rPr>
        <w:rFonts w:ascii="Wingdings" w:hAnsi="Wingdings" w:hint="default"/>
      </w:rPr>
    </w:lvl>
    <w:lvl w:ilvl="5" w:tplc="BAC4687E" w:tentative="1">
      <w:start w:val="1"/>
      <w:numFmt w:val="bullet"/>
      <w:lvlText w:val=""/>
      <w:lvlJc w:val="left"/>
      <w:pPr>
        <w:tabs>
          <w:tab w:val="num" w:pos="4320"/>
        </w:tabs>
        <w:ind w:left="4320" w:hanging="360"/>
      </w:pPr>
      <w:rPr>
        <w:rFonts w:ascii="Wingdings" w:hAnsi="Wingdings" w:hint="default"/>
      </w:rPr>
    </w:lvl>
    <w:lvl w:ilvl="6" w:tplc="042C52B0" w:tentative="1">
      <w:start w:val="1"/>
      <w:numFmt w:val="bullet"/>
      <w:lvlText w:val=""/>
      <w:lvlJc w:val="left"/>
      <w:pPr>
        <w:tabs>
          <w:tab w:val="num" w:pos="5040"/>
        </w:tabs>
        <w:ind w:left="5040" w:hanging="360"/>
      </w:pPr>
      <w:rPr>
        <w:rFonts w:ascii="Wingdings" w:hAnsi="Wingdings" w:hint="default"/>
      </w:rPr>
    </w:lvl>
    <w:lvl w:ilvl="7" w:tplc="878ECA92" w:tentative="1">
      <w:start w:val="1"/>
      <w:numFmt w:val="bullet"/>
      <w:lvlText w:val=""/>
      <w:lvlJc w:val="left"/>
      <w:pPr>
        <w:tabs>
          <w:tab w:val="num" w:pos="5760"/>
        </w:tabs>
        <w:ind w:left="5760" w:hanging="360"/>
      </w:pPr>
      <w:rPr>
        <w:rFonts w:ascii="Wingdings" w:hAnsi="Wingdings" w:hint="default"/>
      </w:rPr>
    </w:lvl>
    <w:lvl w:ilvl="8" w:tplc="D04EEFE8" w:tentative="1">
      <w:start w:val="1"/>
      <w:numFmt w:val="bullet"/>
      <w:lvlText w:val=""/>
      <w:lvlJc w:val="left"/>
      <w:pPr>
        <w:tabs>
          <w:tab w:val="num" w:pos="6480"/>
        </w:tabs>
        <w:ind w:left="6480" w:hanging="360"/>
      </w:pPr>
      <w:rPr>
        <w:rFonts w:ascii="Wingdings" w:hAnsi="Wingdings" w:hint="default"/>
      </w:rPr>
    </w:lvl>
  </w:abstractNum>
  <w:abstractNum w:abstractNumId="15">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A471FF"/>
    <w:multiLevelType w:val="hybridMultilevel"/>
    <w:tmpl w:val="3F96D920"/>
    <w:lvl w:ilvl="0" w:tplc="87B0ED96">
      <w:start w:val="1"/>
      <w:numFmt w:val="decimal"/>
      <w:lvlText w:val="%1."/>
      <w:lvlJc w:val="left"/>
      <w:pPr>
        <w:ind w:left="720" w:hanging="360"/>
      </w:pPr>
      <w:rPr>
        <w:rFonts w:hint="default"/>
        <w:i/>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4F62B8"/>
    <w:multiLevelType w:val="hybridMultilevel"/>
    <w:tmpl w:val="DE8429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BE96AFA"/>
    <w:multiLevelType w:val="hybridMultilevel"/>
    <w:tmpl w:val="6DB89096"/>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6"/>
  </w:num>
  <w:num w:numId="4">
    <w:abstractNumId w:val="12"/>
  </w:num>
  <w:num w:numId="5">
    <w:abstractNumId w:val="5"/>
  </w:num>
  <w:num w:numId="6">
    <w:abstractNumId w:val="6"/>
  </w:num>
  <w:num w:numId="7">
    <w:abstractNumId w:val="2"/>
  </w:num>
  <w:num w:numId="8">
    <w:abstractNumId w:val="10"/>
  </w:num>
  <w:num w:numId="9">
    <w:abstractNumId w:val="14"/>
  </w:num>
  <w:num w:numId="10">
    <w:abstractNumId w:val="3"/>
  </w:num>
  <w:num w:numId="11">
    <w:abstractNumId w:val="7"/>
  </w:num>
  <w:num w:numId="12">
    <w:abstractNumId w:val="13"/>
  </w:num>
  <w:num w:numId="13">
    <w:abstractNumId w:val="1"/>
  </w:num>
  <w:num w:numId="14">
    <w:abstractNumId w:val="4"/>
  </w:num>
  <w:num w:numId="15">
    <w:abstractNumId w:val="8"/>
  </w:num>
  <w:num w:numId="16">
    <w:abstractNumId w:val="9"/>
  </w:num>
  <w:num w:numId="17">
    <w:abstractNumId w:val="18"/>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33"/>
    <w:rsid w:val="000242CA"/>
    <w:rsid w:val="000260A2"/>
    <w:rsid w:val="0002633E"/>
    <w:rsid w:val="000478FE"/>
    <w:rsid w:val="00063A05"/>
    <w:rsid w:val="0006568E"/>
    <w:rsid w:val="0008231B"/>
    <w:rsid w:val="000A782B"/>
    <w:rsid w:val="000B34F4"/>
    <w:rsid w:val="000C538E"/>
    <w:rsid w:val="000F0D16"/>
    <w:rsid w:val="000F16D1"/>
    <w:rsid w:val="00133699"/>
    <w:rsid w:val="001A2EE9"/>
    <w:rsid w:val="001B6B61"/>
    <w:rsid w:val="00204477"/>
    <w:rsid w:val="00220F98"/>
    <w:rsid w:val="00225E86"/>
    <w:rsid w:val="002374B6"/>
    <w:rsid w:val="0024121B"/>
    <w:rsid w:val="00253CAF"/>
    <w:rsid w:val="00255198"/>
    <w:rsid w:val="002768AC"/>
    <w:rsid w:val="002A3FF3"/>
    <w:rsid w:val="002A46D6"/>
    <w:rsid w:val="002B49E5"/>
    <w:rsid w:val="002C0EDE"/>
    <w:rsid w:val="002C2C15"/>
    <w:rsid w:val="002D015D"/>
    <w:rsid w:val="002D1165"/>
    <w:rsid w:val="002F181D"/>
    <w:rsid w:val="00332927"/>
    <w:rsid w:val="00344B90"/>
    <w:rsid w:val="00350888"/>
    <w:rsid w:val="003626BB"/>
    <w:rsid w:val="00363841"/>
    <w:rsid w:val="0037234C"/>
    <w:rsid w:val="0038116F"/>
    <w:rsid w:val="00382272"/>
    <w:rsid w:val="00392B0B"/>
    <w:rsid w:val="00392FFC"/>
    <w:rsid w:val="003A6D9E"/>
    <w:rsid w:val="003D743E"/>
    <w:rsid w:val="003F0D96"/>
    <w:rsid w:val="0042002D"/>
    <w:rsid w:val="0042358D"/>
    <w:rsid w:val="00425EBC"/>
    <w:rsid w:val="00430AE0"/>
    <w:rsid w:val="004402C2"/>
    <w:rsid w:val="00462A12"/>
    <w:rsid w:val="00463654"/>
    <w:rsid w:val="00466887"/>
    <w:rsid w:val="00482000"/>
    <w:rsid w:val="00483522"/>
    <w:rsid w:val="00490339"/>
    <w:rsid w:val="0049630B"/>
    <w:rsid w:val="004C2E16"/>
    <w:rsid w:val="004C43D3"/>
    <w:rsid w:val="004C4BB3"/>
    <w:rsid w:val="004E26AB"/>
    <w:rsid w:val="00500687"/>
    <w:rsid w:val="00507108"/>
    <w:rsid w:val="00517236"/>
    <w:rsid w:val="005248BE"/>
    <w:rsid w:val="00530668"/>
    <w:rsid w:val="005577EA"/>
    <w:rsid w:val="00560894"/>
    <w:rsid w:val="00561E08"/>
    <w:rsid w:val="005716F1"/>
    <w:rsid w:val="00571787"/>
    <w:rsid w:val="005953D6"/>
    <w:rsid w:val="005B15FA"/>
    <w:rsid w:val="005D3888"/>
    <w:rsid w:val="005E1074"/>
    <w:rsid w:val="005E4EF5"/>
    <w:rsid w:val="005F102C"/>
    <w:rsid w:val="005F16C2"/>
    <w:rsid w:val="00600E82"/>
    <w:rsid w:val="00605D94"/>
    <w:rsid w:val="00617F9E"/>
    <w:rsid w:val="00623149"/>
    <w:rsid w:val="00641217"/>
    <w:rsid w:val="00661F21"/>
    <w:rsid w:val="006645A3"/>
    <w:rsid w:val="006715C2"/>
    <w:rsid w:val="006748C4"/>
    <w:rsid w:val="0068057E"/>
    <w:rsid w:val="00693BA9"/>
    <w:rsid w:val="006A439F"/>
    <w:rsid w:val="006C2F8C"/>
    <w:rsid w:val="006C3895"/>
    <w:rsid w:val="006F73DA"/>
    <w:rsid w:val="00704E99"/>
    <w:rsid w:val="00707D66"/>
    <w:rsid w:val="007230D0"/>
    <w:rsid w:val="00723550"/>
    <w:rsid w:val="00731461"/>
    <w:rsid w:val="007439FF"/>
    <w:rsid w:val="007521FA"/>
    <w:rsid w:val="00753ECE"/>
    <w:rsid w:val="00760A8B"/>
    <w:rsid w:val="00774B64"/>
    <w:rsid w:val="00777AD0"/>
    <w:rsid w:val="00786AD9"/>
    <w:rsid w:val="00797D2E"/>
    <w:rsid w:val="007A18A9"/>
    <w:rsid w:val="007A7E15"/>
    <w:rsid w:val="007B2F1F"/>
    <w:rsid w:val="007C0599"/>
    <w:rsid w:val="007D17A7"/>
    <w:rsid w:val="007F00FE"/>
    <w:rsid w:val="007F2E55"/>
    <w:rsid w:val="008104C8"/>
    <w:rsid w:val="00852191"/>
    <w:rsid w:val="00887C73"/>
    <w:rsid w:val="00890842"/>
    <w:rsid w:val="008A5753"/>
    <w:rsid w:val="008B6CDE"/>
    <w:rsid w:val="008D63D7"/>
    <w:rsid w:val="008E070E"/>
    <w:rsid w:val="008E210C"/>
    <w:rsid w:val="008E7539"/>
    <w:rsid w:val="00901BCA"/>
    <w:rsid w:val="0092489E"/>
    <w:rsid w:val="009248D7"/>
    <w:rsid w:val="0093549C"/>
    <w:rsid w:val="009363EC"/>
    <w:rsid w:val="009574E6"/>
    <w:rsid w:val="00962020"/>
    <w:rsid w:val="00973DAE"/>
    <w:rsid w:val="00977AEF"/>
    <w:rsid w:val="00981DA5"/>
    <w:rsid w:val="009A5864"/>
    <w:rsid w:val="009A6AC3"/>
    <w:rsid w:val="009B1F0A"/>
    <w:rsid w:val="009C2075"/>
    <w:rsid w:val="00A2042C"/>
    <w:rsid w:val="00A664CA"/>
    <w:rsid w:val="00A71FAB"/>
    <w:rsid w:val="00A95C19"/>
    <w:rsid w:val="00AB098F"/>
    <w:rsid w:val="00AB5860"/>
    <w:rsid w:val="00AC7CE6"/>
    <w:rsid w:val="00AD25FE"/>
    <w:rsid w:val="00AD5067"/>
    <w:rsid w:val="00AD6733"/>
    <w:rsid w:val="00B03AA9"/>
    <w:rsid w:val="00B12AE0"/>
    <w:rsid w:val="00B15D53"/>
    <w:rsid w:val="00B5050E"/>
    <w:rsid w:val="00B63256"/>
    <w:rsid w:val="00B73B7E"/>
    <w:rsid w:val="00B73EA5"/>
    <w:rsid w:val="00B839F5"/>
    <w:rsid w:val="00B90E2B"/>
    <w:rsid w:val="00BC18F3"/>
    <w:rsid w:val="00BD0B54"/>
    <w:rsid w:val="00C018FD"/>
    <w:rsid w:val="00C07564"/>
    <w:rsid w:val="00C23AE7"/>
    <w:rsid w:val="00C51B9D"/>
    <w:rsid w:val="00C628D4"/>
    <w:rsid w:val="00C7655A"/>
    <w:rsid w:val="00C9746E"/>
    <w:rsid w:val="00C9785C"/>
    <w:rsid w:val="00CA0555"/>
    <w:rsid w:val="00CA33BA"/>
    <w:rsid w:val="00CE69D1"/>
    <w:rsid w:val="00CF3495"/>
    <w:rsid w:val="00D14FF8"/>
    <w:rsid w:val="00D346AD"/>
    <w:rsid w:val="00D61806"/>
    <w:rsid w:val="00D645A8"/>
    <w:rsid w:val="00D648F0"/>
    <w:rsid w:val="00D74D9E"/>
    <w:rsid w:val="00D90D52"/>
    <w:rsid w:val="00DB4C98"/>
    <w:rsid w:val="00DE7473"/>
    <w:rsid w:val="00DF3D6D"/>
    <w:rsid w:val="00E13802"/>
    <w:rsid w:val="00E26EFB"/>
    <w:rsid w:val="00E3068C"/>
    <w:rsid w:val="00E34A66"/>
    <w:rsid w:val="00E55DFD"/>
    <w:rsid w:val="00E61294"/>
    <w:rsid w:val="00E6437E"/>
    <w:rsid w:val="00E74E62"/>
    <w:rsid w:val="00E80AD1"/>
    <w:rsid w:val="00E81452"/>
    <w:rsid w:val="00E82900"/>
    <w:rsid w:val="00E9351E"/>
    <w:rsid w:val="00EA2D40"/>
    <w:rsid w:val="00EB00C8"/>
    <w:rsid w:val="00EC3AC1"/>
    <w:rsid w:val="00EE27FC"/>
    <w:rsid w:val="00EE4805"/>
    <w:rsid w:val="00EE5542"/>
    <w:rsid w:val="00F016C3"/>
    <w:rsid w:val="00F05E46"/>
    <w:rsid w:val="00F32A9C"/>
    <w:rsid w:val="00F373DD"/>
    <w:rsid w:val="00F377E9"/>
    <w:rsid w:val="00F4360A"/>
    <w:rsid w:val="00F52B02"/>
    <w:rsid w:val="00F538FA"/>
    <w:rsid w:val="00F570F3"/>
    <w:rsid w:val="00F5740D"/>
    <w:rsid w:val="00F61E78"/>
    <w:rsid w:val="00F64641"/>
    <w:rsid w:val="00F96255"/>
    <w:rsid w:val="00FA059F"/>
    <w:rsid w:val="00FD0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733"/>
    <w:pPr>
      <w:ind w:left="720"/>
      <w:contextualSpacing/>
    </w:pPr>
  </w:style>
  <w:style w:type="character" w:customStyle="1" w:styleId="apple-converted-space">
    <w:name w:val="apple-converted-space"/>
    <w:rsid w:val="00AD5067"/>
  </w:style>
  <w:style w:type="character" w:styleId="Strong">
    <w:name w:val="Strong"/>
    <w:basedOn w:val="DefaultParagraphFont"/>
    <w:uiPriority w:val="22"/>
    <w:qFormat/>
    <w:rsid w:val="00AD5067"/>
    <w:rPr>
      <w:b/>
      <w:bCs/>
    </w:rPr>
  </w:style>
  <w:style w:type="paragraph" w:customStyle="1" w:styleId="CM1">
    <w:name w:val="CM1"/>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character" w:styleId="CommentReference">
    <w:name w:val="annotation reference"/>
    <w:basedOn w:val="DefaultParagraphFont"/>
    <w:uiPriority w:val="99"/>
    <w:semiHidden/>
    <w:unhideWhenUsed/>
    <w:rsid w:val="00EE27FC"/>
    <w:rPr>
      <w:sz w:val="16"/>
      <w:szCs w:val="16"/>
    </w:rPr>
  </w:style>
  <w:style w:type="paragraph" w:styleId="CommentText">
    <w:name w:val="annotation text"/>
    <w:basedOn w:val="Normal"/>
    <w:link w:val="CommentTextChar"/>
    <w:uiPriority w:val="99"/>
    <w:semiHidden/>
    <w:unhideWhenUsed/>
    <w:rsid w:val="00EE27FC"/>
    <w:pPr>
      <w:spacing w:line="240" w:lineRule="auto"/>
    </w:pPr>
    <w:rPr>
      <w:sz w:val="20"/>
      <w:szCs w:val="20"/>
    </w:rPr>
  </w:style>
  <w:style w:type="character" w:customStyle="1" w:styleId="CommentTextChar">
    <w:name w:val="Comment Text Char"/>
    <w:basedOn w:val="DefaultParagraphFont"/>
    <w:link w:val="CommentText"/>
    <w:uiPriority w:val="99"/>
    <w:semiHidden/>
    <w:rsid w:val="00EE27FC"/>
    <w:rPr>
      <w:sz w:val="20"/>
      <w:szCs w:val="20"/>
    </w:rPr>
  </w:style>
  <w:style w:type="paragraph" w:styleId="CommentSubject">
    <w:name w:val="annotation subject"/>
    <w:basedOn w:val="CommentText"/>
    <w:next w:val="CommentText"/>
    <w:link w:val="CommentSubjectChar"/>
    <w:uiPriority w:val="99"/>
    <w:semiHidden/>
    <w:unhideWhenUsed/>
    <w:rsid w:val="00EE27FC"/>
    <w:rPr>
      <w:b/>
      <w:bCs/>
    </w:rPr>
  </w:style>
  <w:style w:type="character" w:customStyle="1" w:styleId="CommentSubjectChar">
    <w:name w:val="Comment Subject Char"/>
    <w:basedOn w:val="CommentTextChar"/>
    <w:link w:val="CommentSubject"/>
    <w:uiPriority w:val="99"/>
    <w:semiHidden/>
    <w:rsid w:val="00EE27FC"/>
    <w:rPr>
      <w:b/>
      <w:bCs/>
      <w:sz w:val="20"/>
      <w:szCs w:val="20"/>
    </w:rPr>
  </w:style>
  <w:style w:type="paragraph" w:styleId="BalloonText">
    <w:name w:val="Balloon Text"/>
    <w:basedOn w:val="Normal"/>
    <w:link w:val="BalloonTextChar"/>
    <w:uiPriority w:val="99"/>
    <w:semiHidden/>
    <w:unhideWhenUsed/>
    <w:rsid w:val="00EE2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FC"/>
    <w:rPr>
      <w:rFonts w:ascii="Tahoma" w:hAnsi="Tahoma" w:cs="Tahoma"/>
      <w:sz w:val="16"/>
      <w:szCs w:val="16"/>
    </w:rPr>
  </w:style>
  <w:style w:type="paragraph" w:styleId="Header">
    <w:name w:val="header"/>
    <w:basedOn w:val="Normal"/>
    <w:link w:val="HeaderChar"/>
    <w:uiPriority w:val="99"/>
    <w:unhideWhenUsed/>
    <w:rsid w:val="008B6CDE"/>
    <w:pPr>
      <w:tabs>
        <w:tab w:val="center" w:pos="4703"/>
        <w:tab w:val="right" w:pos="9406"/>
      </w:tabs>
      <w:spacing w:after="0" w:line="240" w:lineRule="auto"/>
    </w:pPr>
  </w:style>
  <w:style w:type="character" w:customStyle="1" w:styleId="HeaderChar">
    <w:name w:val="Header Char"/>
    <w:basedOn w:val="DefaultParagraphFont"/>
    <w:link w:val="Header"/>
    <w:uiPriority w:val="99"/>
    <w:rsid w:val="008B6CDE"/>
  </w:style>
  <w:style w:type="paragraph" w:styleId="Footer">
    <w:name w:val="footer"/>
    <w:basedOn w:val="Normal"/>
    <w:link w:val="FooterChar"/>
    <w:uiPriority w:val="99"/>
    <w:unhideWhenUsed/>
    <w:rsid w:val="008B6CDE"/>
    <w:pPr>
      <w:tabs>
        <w:tab w:val="center" w:pos="4703"/>
        <w:tab w:val="right" w:pos="9406"/>
      </w:tabs>
      <w:spacing w:after="0" w:line="240" w:lineRule="auto"/>
    </w:pPr>
  </w:style>
  <w:style w:type="character" w:customStyle="1" w:styleId="FooterChar">
    <w:name w:val="Footer Char"/>
    <w:basedOn w:val="DefaultParagraphFont"/>
    <w:link w:val="Footer"/>
    <w:uiPriority w:val="99"/>
    <w:rsid w:val="008B6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733"/>
    <w:pPr>
      <w:ind w:left="720"/>
      <w:contextualSpacing/>
    </w:pPr>
  </w:style>
  <w:style w:type="character" w:customStyle="1" w:styleId="apple-converted-space">
    <w:name w:val="apple-converted-space"/>
    <w:rsid w:val="00AD5067"/>
  </w:style>
  <w:style w:type="character" w:styleId="Strong">
    <w:name w:val="Strong"/>
    <w:basedOn w:val="DefaultParagraphFont"/>
    <w:uiPriority w:val="22"/>
    <w:qFormat/>
    <w:rsid w:val="00AD5067"/>
    <w:rPr>
      <w:b/>
      <w:bCs/>
    </w:rPr>
  </w:style>
  <w:style w:type="paragraph" w:customStyle="1" w:styleId="CM1">
    <w:name w:val="CM1"/>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E210C"/>
    <w:pPr>
      <w:autoSpaceDE w:val="0"/>
      <w:autoSpaceDN w:val="0"/>
      <w:adjustRightInd w:val="0"/>
      <w:spacing w:after="0" w:line="240" w:lineRule="auto"/>
    </w:pPr>
    <w:rPr>
      <w:rFonts w:ascii="EUAlbertina" w:hAnsi="EUAlbertina"/>
      <w:sz w:val="24"/>
      <w:szCs w:val="24"/>
    </w:rPr>
  </w:style>
  <w:style w:type="character" w:styleId="CommentReference">
    <w:name w:val="annotation reference"/>
    <w:basedOn w:val="DefaultParagraphFont"/>
    <w:uiPriority w:val="99"/>
    <w:semiHidden/>
    <w:unhideWhenUsed/>
    <w:rsid w:val="00EE27FC"/>
    <w:rPr>
      <w:sz w:val="16"/>
      <w:szCs w:val="16"/>
    </w:rPr>
  </w:style>
  <w:style w:type="paragraph" w:styleId="CommentText">
    <w:name w:val="annotation text"/>
    <w:basedOn w:val="Normal"/>
    <w:link w:val="CommentTextChar"/>
    <w:uiPriority w:val="99"/>
    <w:semiHidden/>
    <w:unhideWhenUsed/>
    <w:rsid w:val="00EE27FC"/>
    <w:pPr>
      <w:spacing w:line="240" w:lineRule="auto"/>
    </w:pPr>
    <w:rPr>
      <w:sz w:val="20"/>
      <w:szCs w:val="20"/>
    </w:rPr>
  </w:style>
  <w:style w:type="character" w:customStyle="1" w:styleId="CommentTextChar">
    <w:name w:val="Comment Text Char"/>
    <w:basedOn w:val="DefaultParagraphFont"/>
    <w:link w:val="CommentText"/>
    <w:uiPriority w:val="99"/>
    <w:semiHidden/>
    <w:rsid w:val="00EE27FC"/>
    <w:rPr>
      <w:sz w:val="20"/>
      <w:szCs w:val="20"/>
    </w:rPr>
  </w:style>
  <w:style w:type="paragraph" w:styleId="CommentSubject">
    <w:name w:val="annotation subject"/>
    <w:basedOn w:val="CommentText"/>
    <w:next w:val="CommentText"/>
    <w:link w:val="CommentSubjectChar"/>
    <w:uiPriority w:val="99"/>
    <w:semiHidden/>
    <w:unhideWhenUsed/>
    <w:rsid w:val="00EE27FC"/>
    <w:rPr>
      <w:b/>
      <w:bCs/>
    </w:rPr>
  </w:style>
  <w:style w:type="character" w:customStyle="1" w:styleId="CommentSubjectChar">
    <w:name w:val="Comment Subject Char"/>
    <w:basedOn w:val="CommentTextChar"/>
    <w:link w:val="CommentSubject"/>
    <w:uiPriority w:val="99"/>
    <w:semiHidden/>
    <w:rsid w:val="00EE27FC"/>
    <w:rPr>
      <w:b/>
      <w:bCs/>
      <w:sz w:val="20"/>
      <w:szCs w:val="20"/>
    </w:rPr>
  </w:style>
  <w:style w:type="paragraph" w:styleId="BalloonText">
    <w:name w:val="Balloon Text"/>
    <w:basedOn w:val="Normal"/>
    <w:link w:val="BalloonTextChar"/>
    <w:uiPriority w:val="99"/>
    <w:semiHidden/>
    <w:unhideWhenUsed/>
    <w:rsid w:val="00EE2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7FC"/>
    <w:rPr>
      <w:rFonts w:ascii="Tahoma" w:hAnsi="Tahoma" w:cs="Tahoma"/>
      <w:sz w:val="16"/>
      <w:szCs w:val="16"/>
    </w:rPr>
  </w:style>
  <w:style w:type="paragraph" w:styleId="Header">
    <w:name w:val="header"/>
    <w:basedOn w:val="Normal"/>
    <w:link w:val="HeaderChar"/>
    <w:uiPriority w:val="99"/>
    <w:unhideWhenUsed/>
    <w:rsid w:val="008B6CDE"/>
    <w:pPr>
      <w:tabs>
        <w:tab w:val="center" w:pos="4703"/>
        <w:tab w:val="right" w:pos="9406"/>
      </w:tabs>
      <w:spacing w:after="0" w:line="240" w:lineRule="auto"/>
    </w:pPr>
  </w:style>
  <w:style w:type="character" w:customStyle="1" w:styleId="HeaderChar">
    <w:name w:val="Header Char"/>
    <w:basedOn w:val="DefaultParagraphFont"/>
    <w:link w:val="Header"/>
    <w:uiPriority w:val="99"/>
    <w:rsid w:val="008B6CDE"/>
  </w:style>
  <w:style w:type="paragraph" w:styleId="Footer">
    <w:name w:val="footer"/>
    <w:basedOn w:val="Normal"/>
    <w:link w:val="FooterChar"/>
    <w:uiPriority w:val="99"/>
    <w:unhideWhenUsed/>
    <w:rsid w:val="008B6CDE"/>
    <w:pPr>
      <w:tabs>
        <w:tab w:val="center" w:pos="4703"/>
        <w:tab w:val="right" w:pos="9406"/>
      </w:tabs>
      <w:spacing w:after="0" w:line="240" w:lineRule="auto"/>
    </w:pPr>
  </w:style>
  <w:style w:type="character" w:customStyle="1" w:styleId="FooterChar">
    <w:name w:val="Footer Char"/>
    <w:basedOn w:val="DefaultParagraphFont"/>
    <w:link w:val="Footer"/>
    <w:uiPriority w:val="99"/>
    <w:rsid w:val="008B6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259">
      <w:bodyDiv w:val="1"/>
      <w:marLeft w:val="0"/>
      <w:marRight w:val="0"/>
      <w:marTop w:val="0"/>
      <w:marBottom w:val="0"/>
      <w:divBdr>
        <w:top w:val="none" w:sz="0" w:space="0" w:color="auto"/>
        <w:left w:val="none" w:sz="0" w:space="0" w:color="auto"/>
        <w:bottom w:val="none" w:sz="0" w:space="0" w:color="auto"/>
        <w:right w:val="none" w:sz="0" w:space="0" w:color="auto"/>
      </w:divBdr>
      <w:divsChild>
        <w:div w:id="212084646">
          <w:marLeft w:val="547"/>
          <w:marRight w:val="0"/>
          <w:marTop w:val="67"/>
          <w:marBottom w:val="0"/>
          <w:divBdr>
            <w:top w:val="none" w:sz="0" w:space="0" w:color="auto"/>
            <w:left w:val="none" w:sz="0" w:space="0" w:color="auto"/>
            <w:bottom w:val="none" w:sz="0" w:space="0" w:color="auto"/>
            <w:right w:val="none" w:sz="0" w:space="0" w:color="auto"/>
          </w:divBdr>
        </w:div>
        <w:div w:id="235483848">
          <w:marLeft w:val="547"/>
          <w:marRight w:val="0"/>
          <w:marTop w:val="67"/>
          <w:marBottom w:val="0"/>
          <w:divBdr>
            <w:top w:val="none" w:sz="0" w:space="0" w:color="auto"/>
            <w:left w:val="none" w:sz="0" w:space="0" w:color="auto"/>
            <w:bottom w:val="none" w:sz="0" w:space="0" w:color="auto"/>
            <w:right w:val="none" w:sz="0" w:space="0" w:color="auto"/>
          </w:divBdr>
        </w:div>
        <w:div w:id="460656807">
          <w:marLeft w:val="547"/>
          <w:marRight w:val="0"/>
          <w:marTop w:val="67"/>
          <w:marBottom w:val="0"/>
          <w:divBdr>
            <w:top w:val="none" w:sz="0" w:space="0" w:color="auto"/>
            <w:left w:val="none" w:sz="0" w:space="0" w:color="auto"/>
            <w:bottom w:val="none" w:sz="0" w:space="0" w:color="auto"/>
            <w:right w:val="none" w:sz="0" w:space="0" w:color="auto"/>
          </w:divBdr>
        </w:div>
        <w:div w:id="864098266">
          <w:marLeft w:val="547"/>
          <w:marRight w:val="0"/>
          <w:marTop w:val="67"/>
          <w:marBottom w:val="0"/>
          <w:divBdr>
            <w:top w:val="none" w:sz="0" w:space="0" w:color="auto"/>
            <w:left w:val="none" w:sz="0" w:space="0" w:color="auto"/>
            <w:bottom w:val="none" w:sz="0" w:space="0" w:color="auto"/>
            <w:right w:val="none" w:sz="0" w:space="0" w:color="auto"/>
          </w:divBdr>
        </w:div>
      </w:divsChild>
    </w:div>
    <w:div w:id="810633219">
      <w:bodyDiv w:val="1"/>
      <w:marLeft w:val="0"/>
      <w:marRight w:val="0"/>
      <w:marTop w:val="0"/>
      <w:marBottom w:val="0"/>
      <w:divBdr>
        <w:top w:val="none" w:sz="0" w:space="0" w:color="auto"/>
        <w:left w:val="none" w:sz="0" w:space="0" w:color="auto"/>
        <w:bottom w:val="none" w:sz="0" w:space="0" w:color="auto"/>
        <w:right w:val="none" w:sz="0" w:space="0" w:color="auto"/>
      </w:divBdr>
    </w:div>
    <w:div w:id="1054548830">
      <w:bodyDiv w:val="1"/>
      <w:marLeft w:val="0"/>
      <w:marRight w:val="0"/>
      <w:marTop w:val="0"/>
      <w:marBottom w:val="0"/>
      <w:divBdr>
        <w:top w:val="none" w:sz="0" w:space="0" w:color="auto"/>
        <w:left w:val="none" w:sz="0" w:space="0" w:color="auto"/>
        <w:bottom w:val="none" w:sz="0" w:space="0" w:color="auto"/>
        <w:right w:val="none" w:sz="0" w:space="0" w:color="auto"/>
      </w:divBdr>
      <w:divsChild>
        <w:div w:id="1671106411">
          <w:marLeft w:val="547"/>
          <w:marRight w:val="0"/>
          <w:marTop w:val="67"/>
          <w:marBottom w:val="0"/>
          <w:divBdr>
            <w:top w:val="none" w:sz="0" w:space="0" w:color="auto"/>
            <w:left w:val="none" w:sz="0" w:space="0" w:color="auto"/>
            <w:bottom w:val="none" w:sz="0" w:space="0" w:color="auto"/>
            <w:right w:val="none" w:sz="0" w:space="0" w:color="auto"/>
          </w:divBdr>
        </w:div>
        <w:div w:id="1976253951">
          <w:marLeft w:val="547"/>
          <w:marRight w:val="0"/>
          <w:marTop w:val="67"/>
          <w:marBottom w:val="0"/>
          <w:divBdr>
            <w:top w:val="none" w:sz="0" w:space="0" w:color="auto"/>
            <w:left w:val="none" w:sz="0" w:space="0" w:color="auto"/>
            <w:bottom w:val="none" w:sz="0" w:space="0" w:color="auto"/>
            <w:right w:val="none" w:sz="0" w:space="0" w:color="auto"/>
          </w:divBdr>
        </w:div>
        <w:div w:id="456535439">
          <w:marLeft w:val="547"/>
          <w:marRight w:val="0"/>
          <w:marTop w:val="67"/>
          <w:marBottom w:val="0"/>
          <w:divBdr>
            <w:top w:val="none" w:sz="0" w:space="0" w:color="auto"/>
            <w:left w:val="none" w:sz="0" w:space="0" w:color="auto"/>
            <w:bottom w:val="none" w:sz="0" w:space="0" w:color="auto"/>
            <w:right w:val="none" w:sz="0" w:space="0" w:color="auto"/>
          </w:divBdr>
        </w:div>
        <w:div w:id="1315640006">
          <w:marLeft w:val="547"/>
          <w:marRight w:val="0"/>
          <w:marTop w:val="67"/>
          <w:marBottom w:val="0"/>
          <w:divBdr>
            <w:top w:val="none" w:sz="0" w:space="0" w:color="auto"/>
            <w:left w:val="none" w:sz="0" w:space="0" w:color="auto"/>
            <w:bottom w:val="none" w:sz="0" w:space="0" w:color="auto"/>
            <w:right w:val="none" w:sz="0" w:space="0" w:color="auto"/>
          </w:divBdr>
        </w:div>
      </w:divsChild>
    </w:div>
    <w:div w:id="1255213012">
      <w:bodyDiv w:val="1"/>
      <w:marLeft w:val="0"/>
      <w:marRight w:val="0"/>
      <w:marTop w:val="0"/>
      <w:marBottom w:val="0"/>
      <w:divBdr>
        <w:top w:val="none" w:sz="0" w:space="0" w:color="auto"/>
        <w:left w:val="none" w:sz="0" w:space="0" w:color="auto"/>
        <w:bottom w:val="none" w:sz="0" w:space="0" w:color="auto"/>
        <w:right w:val="none" w:sz="0" w:space="0" w:color="auto"/>
      </w:divBdr>
    </w:div>
    <w:div w:id="1483354559">
      <w:bodyDiv w:val="1"/>
      <w:marLeft w:val="0"/>
      <w:marRight w:val="0"/>
      <w:marTop w:val="0"/>
      <w:marBottom w:val="0"/>
      <w:divBdr>
        <w:top w:val="none" w:sz="0" w:space="0" w:color="auto"/>
        <w:left w:val="none" w:sz="0" w:space="0" w:color="auto"/>
        <w:bottom w:val="none" w:sz="0" w:space="0" w:color="auto"/>
        <w:right w:val="none" w:sz="0" w:space="0" w:color="auto"/>
      </w:divBdr>
      <w:divsChild>
        <w:div w:id="1844398414">
          <w:marLeft w:val="547"/>
          <w:marRight w:val="0"/>
          <w:marTop w:val="96"/>
          <w:marBottom w:val="0"/>
          <w:divBdr>
            <w:top w:val="none" w:sz="0" w:space="0" w:color="auto"/>
            <w:left w:val="none" w:sz="0" w:space="0" w:color="auto"/>
            <w:bottom w:val="none" w:sz="0" w:space="0" w:color="auto"/>
            <w:right w:val="none" w:sz="0" w:space="0" w:color="auto"/>
          </w:divBdr>
        </w:div>
        <w:div w:id="1881480356">
          <w:marLeft w:val="547"/>
          <w:marRight w:val="0"/>
          <w:marTop w:val="86"/>
          <w:marBottom w:val="0"/>
          <w:divBdr>
            <w:top w:val="none" w:sz="0" w:space="0" w:color="auto"/>
            <w:left w:val="none" w:sz="0" w:space="0" w:color="auto"/>
            <w:bottom w:val="none" w:sz="0" w:space="0" w:color="auto"/>
            <w:right w:val="none" w:sz="0" w:space="0" w:color="auto"/>
          </w:divBdr>
        </w:div>
        <w:div w:id="924076632">
          <w:marLeft w:val="547"/>
          <w:marRight w:val="0"/>
          <w:marTop w:val="86"/>
          <w:marBottom w:val="0"/>
          <w:divBdr>
            <w:top w:val="none" w:sz="0" w:space="0" w:color="auto"/>
            <w:left w:val="none" w:sz="0" w:space="0" w:color="auto"/>
            <w:bottom w:val="none" w:sz="0" w:space="0" w:color="auto"/>
            <w:right w:val="none" w:sz="0" w:space="0" w:color="auto"/>
          </w:divBdr>
        </w:div>
        <w:div w:id="578370756">
          <w:marLeft w:val="547"/>
          <w:marRight w:val="0"/>
          <w:marTop w:val="86"/>
          <w:marBottom w:val="0"/>
          <w:divBdr>
            <w:top w:val="none" w:sz="0" w:space="0" w:color="auto"/>
            <w:left w:val="none" w:sz="0" w:space="0" w:color="auto"/>
            <w:bottom w:val="none" w:sz="0" w:space="0" w:color="auto"/>
            <w:right w:val="none" w:sz="0" w:space="0" w:color="auto"/>
          </w:divBdr>
        </w:div>
        <w:div w:id="1498688948">
          <w:marLeft w:val="547"/>
          <w:marRight w:val="0"/>
          <w:marTop w:val="86"/>
          <w:marBottom w:val="0"/>
          <w:divBdr>
            <w:top w:val="none" w:sz="0" w:space="0" w:color="auto"/>
            <w:left w:val="none" w:sz="0" w:space="0" w:color="auto"/>
            <w:bottom w:val="none" w:sz="0" w:space="0" w:color="auto"/>
            <w:right w:val="none" w:sz="0" w:space="0" w:color="auto"/>
          </w:divBdr>
        </w:div>
        <w:div w:id="1658682348">
          <w:marLeft w:val="547"/>
          <w:marRight w:val="0"/>
          <w:marTop w:val="86"/>
          <w:marBottom w:val="0"/>
          <w:divBdr>
            <w:top w:val="none" w:sz="0" w:space="0" w:color="auto"/>
            <w:left w:val="none" w:sz="0" w:space="0" w:color="auto"/>
            <w:bottom w:val="none" w:sz="0" w:space="0" w:color="auto"/>
            <w:right w:val="none" w:sz="0" w:space="0" w:color="auto"/>
          </w:divBdr>
        </w:div>
        <w:div w:id="1774746805">
          <w:marLeft w:val="547"/>
          <w:marRight w:val="0"/>
          <w:marTop w:val="86"/>
          <w:marBottom w:val="0"/>
          <w:divBdr>
            <w:top w:val="none" w:sz="0" w:space="0" w:color="auto"/>
            <w:left w:val="none" w:sz="0" w:space="0" w:color="auto"/>
            <w:bottom w:val="none" w:sz="0" w:space="0" w:color="auto"/>
            <w:right w:val="none" w:sz="0" w:space="0" w:color="auto"/>
          </w:divBdr>
        </w:div>
      </w:divsChild>
    </w:div>
    <w:div w:id="1505248206">
      <w:bodyDiv w:val="1"/>
      <w:marLeft w:val="0"/>
      <w:marRight w:val="0"/>
      <w:marTop w:val="0"/>
      <w:marBottom w:val="0"/>
      <w:divBdr>
        <w:top w:val="none" w:sz="0" w:space="0" w:color="auto"/>
        <w:left w:val="none" w:sz="0" w:space="0" w:color="auto"/>
        <w:bottom w:val="none" w:sz="0" w:space="0" w:color="auto"/>
        <w:right w:val="none" w:sz="0" w:space="0" w:color="auto"/>
      </w:divBdr>
    </w:div>
    <w:div w:id="1563784470">
      <w:bodyDiv w:val="1"/>
      <w:marLeft w:val="0"/>
      <w:marRight w:val="0"/>
      <w:marTop w:val="0"/>
      <w:marBottom w:val="0"/>
      <w:divBdr>
        <w:top w:val="none" w:sz="0" w:space="0" w:color="auto"/>
        <w:left w:val="none" w:sz="0" w:space="0" w:color="auto"/>
        <w:bottom w:val="none" w:sz="0" w:space="0" w:color="auto"/>
        <w:right w:val="none" w:sz="0" w:space="0" w:color="auto"/>
      </w:divBdr>
    </w:div>
    <w:div w:id="1742942043">
      <w:bodyDiv w:val="1"/>
      <w:marLeft w:val="0"/>
      <w:marRight w:val="0"/>
      <w:marTop w:val="0"/>
      <w:marBottom w:val="0"/>
      <w:divBdr>
        <w:top w:val="none" w:sz="0" w:space="0" w:color="auto"/>
        <w:left w:val="none" w:sz="0" w:space="0" w:color="auto"/>
        <w:bottom w:val="none" w:sz="0" w:space="0" w:color="auto"/>
        <w:right w:val="none" w:sz="0" w:space="0" w:color="auto"/>
      </w:divBdr>
    </w:div>
    <w:div w:id="1881239381">
      <w:bodyDiv w:val="1"/>
      <w:marLeft w:val="0"/>
      <w:marRight w:val="0"/>
      <w:marTop w:val="0"/>
      <w:marBottom w:val="0"/>
      <w:divBdr>
        <w:top w:val="none" w:sz="0" w:space="0" w:color="auto"/>
        <w:left w:val="none" w:sz="0" w:space="0" w:color="auto"/>
        <w:bottom w:val="none" w:sz="0" w:space="0" w:color="auto"/>
        <w:right w:val="none" w:sz="0" w:space="0" w:color="auto"/>
      </w:divBdr>
      <w:divsChild>
        <w:div w:id="635649398">
          <w:marLeft w:val="547"/>
          <w:marRight w:val="0"/>
          <w:marTop w:val="86"/>
          <w:marBottom w:val="0"/>
          <w:divBdr>
            <w:top w:val="none" w:sz="0" w:space="0" w:color="auto"/>
            <w:left w:val="none" w:sz="0" w:space="0" w:color="auto"/>
            <w:bottom w:val="none" w:sz="0" w:space="0" w:color="auto"/>
            <w:right w:val="none" w:sz="0" w:space="0" w:color="auto"/>
          </w:divBdr>
        </w:div>
      </w:divsChild>
    </w:div>
    <w:div w:id="1914658844">
      <w:bodyDiv w:val="1"/>
      <w:marLeft w:val="0"/>
      <w:marRight w:val="0"/>
      <w:marTop w:val="0"/>
      <w:marBottom w:val="0"/>
      <w:divBdr>
        <w:top w:val="none" w:sz="0" w:space="0" w:color="auto"/>
        <w:left w:val="none" w:sz="0" w:space="0" w:color="auto"/>
        <w:bottom w:val="none" w:sz="0" w:space="0" w:color="auto"/>
        <w:right w:val="none" w:sz="0" w:space="0" w:color="auto"/>
      </w:divBdr>
      <w:divsChild>
        <w:div w:id="998263506">
          <w:marLeft w:val="547"/>
          <w:marRight w:val="0"/>
          <w:marTop w:val="86"/>
          <w:marBottom w:val="0"/>
          <w:divBdr>
            <w:top w:val="none" w:sz="0" w:space="0" w:color="auto"/>
            <w:left w:val="none" w:sz="0" w:space="0" w:color="auto"/>
            <w:bottom w:val="none" w:sz="0" w:space="0" w:color="auto"/>
            <w:right w:val="none" w:sz="0" w:space="0" w:color="auto"/>
          </w:divBdr>
        </w:div>
      </w:divsChild>
    </w:div>
    <w:div w:id="1972707036">
      <w:bodyDiv w:val="1"/>
      <w:marLeft w:val="0"/>
      <w:marRight w:val="0"/>
      <w:marTop w:val="0"/>
      <w:marBottom w:val="0"/>
      <w:divBdr>
        <w:top w:val="none" w:sz="0" w:space="0" w:color="auto"/>
        <w:left w:val="none" w:sz="0" w:space="0" w:color="auto"/>
        <w:bottom w:val="none" w:sz="0" w:space="0" w:color="auto"/>
        <w:right w:val="none" w:sz="0" w:space="0" w:color="auto"/>
      </w:divBdr>
    </w:div>
    <w:div w:id="21007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2A62D-7ADA-493E-928B-23223DCA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17</Pages>
  <Words>4527</Words>
  <Characters>25805</Characters>
  <Application>Microsoft Office Word</Application>
  <DocSecurity>0</DocSecurity>
  <Lines>215</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MBorisova</dc:creator>
  <cp:lastModifiedBy>MBorisova</cp:lastModifiedBy>
  <cp:revision>42</cp:revision>
  <dcterms:created xsi:type="dcterms:W3CDTF">2017-08-10T07:57:00Z</dcterms:created>
  <dcterms:modified xsi:type="dcterms:W3CDTF">2018-02-07T13:40:00Z</dcterms:modified>
</cp:coreProperties>
</file>